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182D3" w14:textId="543283B2" w:rsidR="009D74CF" w:rsidRPr="009D74CF" w:rsidRDefault="009D74CF" w:rsidP="009D74CF">
      <w:pPr>
        <w:pStyle w:val="CRCoverPage"/>
        <w:tabs>
          <w:tab w:val="right" w:pos="9639"/>
        </w:tabs>
        <w:spacing w:after="0"/>
        <w:rPr>
          <w:b/>
          <w:noProof/>
          <w:sz w:val="24"/>
          <w:lang w:eastAsia="zh-CN"/>
        </w:rPr>
      </w:pPr>
      <w:bookmarkStart w:id="0" w:name="_Hlk145491888"/>
      <w:r>
        <w:rPr>
          <w:b/>
          <w:noProof/>
          <w:sz w:val="24"/>
        </w:rPr>
        <w:t>3GPP TSG-CT WG1 Meeting #152</w:t>
      </w:r>
      <w:r>
        <w:rPr>
          <w:b/>
          <w:i/>
          <w:noProof/>
          <w:sz w:val="28"/>
        </w:rPr>
        <w:tab/>
      </w:r>
      <w:r>
        <w:rPr>
          <w:b/>
          <w:noProof/>
          <w:sz w:val="24"/>
        </w:rPr>
        <w:t>C1-24636</w:t>
      </w:r>
      <w:r>
        <w:rPr>
          <w:b/>
          <w:noProof/>
          <w:sz w:val="24"/>
        </w:rPr>
        <w:t>9</w:t>
      </w:r>
    </w:p>
    <w:p w14:paraId="36392157" w14:textId="531C2DFF" w:rsidR="009D74CF" w:rsidRPr="009D74CF" w:rsidRDefault="009D74CF" w:rsidP="00DC1231">
      <w:pPr>
        <w:pStyle w:val="CRCoverPage"/>
        <w:outlineLvl w:val="0"/>
        <w:rPr>
          <w:b/>
          <w:noProof/>
          <w:sz w:val="24"/>
        </w:rPr>
      </w:pPr>
      <w:r>
        <w:rPr>
          <w:b/>
          <w:noProof/>
          <w:sz w:val="24"/>
        </w:rPr>
        <w:t>Orlando, US, 18-22 November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t>
      </w:r>
      <w:r w:rsidRPr="00C8183D">
        <w:rPr>
          <w:b/>
          <w:i/>
          <w:iCs/>
          <w:noProof/>
        </w:rPr>
        <w:t>was C1-245</w:t>
      </w:r>
      <w:r>
        <w:rPr>
          <w:b/>
          <w:i/>
          <w:iCs/>
          <w:noProof/>
        </w:rPr>
        <w:t>78</w:t>
      </w:r>
      <w:r>
        <w:rPr>
          <w:b/>
          <w:i/>
          <w:iCs/>
          <w:noProof/>
        </w:rPr>
        <w:t>2</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786AD" w:rsidR="001E41F3" w:rsidRPr="00410371" w:rsidRDefault="00087BF8"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D24FBC" w:rsidR="001E41F3" w:rsidRPr="00410371" w:rsidRDefault="00C315C2" w:rsidP="00547111">
            <w:pPr>
              <w:pStyle w:val="CRCoverPage"/>
              <w:spacing w:after="0"/>
              <w:rPr>
                <w:noProof/>
              </w:rPr>
            </w:pPr>
            <w:r>
              <w:rPr>
                <w:b/>
                <w:noProof/>
                <w:sz w:val="28"/>
              </w:rPr>
              <w:t>6456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34C19" w:rsidR="001E41F3" w:rsidRPr="00410371" w:rsidRDefault="009D74C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592C26" w:rsidR="001E41F3" w:rsidRPr="00410371" w:rsidRDefault="00087BF8">
            <w:pPr>
              <w:pStyle w:val="CRCoverPage"/>
              <w:spacing w:after="0"/>
              <w:jc w:val="center"/>
              <w:rPr>
                <w:noProof/>
                <w:sz w:val="28"/>
              </w:rPr>
            </w:pPr>
            <w:r>
              <w:rPr>
                <w:b/>
                <w:noProof/>
                <w:sz w:val="28"/>
              </w:rPr>
              <w:t>1</w:t>
            </w:r>
            <w:r w:rsidR="00320FF0">
              <w:rPr>
                <w:b/>
                <w:noProof/>
                <w:sz w:val="28"/>
              </w:rPr>
              <w:t>9</w:t>
            </w:r>
            <w:r>
              <w:rPr>
                <w:b/>
                <w:noProof/>
                <w:sz w:val="28"/>
              </w:rPr>
              <w:t>.</w:t>
            </w:r>
            <w:r w:rsidR="00320FF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6B4E3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CFCA1" w:rsidR="00F25D98" w:rsidRDefault="00A8768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EECBF" w:rsidR="001E41F3" w:rsidRDefault="00087BF8">
            <w:pPr>
              <w:pStyle w:val="CRCoverPage"/>
              <w:spacing w:after="0"/>
              <w:ind w:left="100"/>
              <w:rPr>
                <w:noProof/>
              </w:rPr>
            </w:pPr>
            <w:r>
              <w:t>T</w:t>
            </w:r>
            <w:r>
              <w:rPr>
                <w:rFonts w:hint="eastAsia"/>
                <w:lang w:eastAsia="zh-CN"/>
              </w:rPr>
              <w:t>h</w:t>
            </w:r>
            <w:r>
              <w:rPr>
                <w:lang w:eastAsia="zh-CN"/>
              </w:rPr>
              <w:t xml:space="preserve">e </w:t>
            </w:r>
            <w:r w:rsidRPr="00087BF8">
              <w:t>recognition of SNPN providing access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2CC8BE" w:rsidR="001E41F3" w:rsidRDefault="00A449DC">
            <w:pPr>
              <w:pStyle w:val="CRCoverPage"/>
              <w:spacing w:after="0"/>
              <w:ind w:left="100"/>
              <w:rPr>
                <w:noProof/>
              </w:rPr>
            </w:pPr>
            <w:r>
              <w:rPr>
                <w:rFonts w:hint="eastAsia"/>
                <w:noProof/>
                <w:lang w:eastAsia="zh-CN"/>
              </w:rPr>
              <w:t>vivo</w:t>
            </w:r>
            <w:r w:rsidR="007B4B40">
              <w:rPr>
                <w:noProof/>
                <w:lang w:eastAsia="zh-CN"/>
              </w:rPr>
              <w:t xml:space="preserve">, </w:t>
            </w:r>
            <w:r w:rsidR="007B4B40" w:rsidRPr="00343C4A">
              <w:rPr>
                <w:noProof/>
                <w:lang w:eastAsia="zh-CN"/>
              </w:rPr>
              <w:t>InterDigital</w:t>
            </w:r>
            <w:r w:rsidR="007B4B40">
              <w:rPr>
                <w:noProof/>
                <w:lang w:eastAsia="zh-CN"/>
              </w:rPr>
              <w:t xml:space="preserve">, </w:t>
            </w:r>
            <w:r w:rsidR="007B4B40" w:rsidRPr="008A6991">
              <w:rPr>
                <w:noProof/>
                <w:lang w:eastAsia="zh-CN"/>
              </w:rPr>
              <w:t>Ericsson</w:t>
            </w:r>
            <w:r w:rsidR="00E56F5A">
              <w:rPr>
                <w:noProof/>
                <w:lang w:eastAsia="zh-CN"/>
              </w:rPr>
              <w:t xml:space="preserve">, </w:t>
            </w:r>
            <w:r w:rsidR="00E56F5A" w:rsidRPr="00E56F5A">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F34AA8" w:rsidR="001E41F3" w:rsidRDefault="00A449D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DA3887" w:rsidR="001E41F3" w:rsidRDefault="00A449DC">
            <w:pPr>
              <w:pStyle w:val="CRCoverPage"/>
              <w:spacing w:after="0"/>
              <w:ind w:left="100"/>
              <w:rPr>
                <w:noProof/>
              </w:rPr>
            </w:pPr>
            <w:r>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9119E" w:rsidR="001E41F3" w:rsidRDefault="00A449DC">
            <w:pPr>
              <w:pStyle w:val="CRCoverPage"/>
              <w:spacing w:after="0"/>
              <w:ind w:left="100"/>
              <w:rPr>
                <w:noProof/>
              </w:rPr>
            </w:pPr>
            <w:r>
              <w:rPr>
                <w:noProof/>
              </w:rPr>
              <w:t>2024-</w:t>
            </w:r>
            <w:r w:rsidR="009D74CF">
              <w:rPr>
                <w:noProof/>
              </w:rPr>
              <w:t>11</w:t>
            </w:r>
            <w:r w:rsidR="00320FF0">
              <w:rPr>
                <w:noProof/>
              </w:rPr>
              <w:t>-</w:t>
            </w:r>
            <w:r w:rsidR="009D74CF">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49129" w:rsidR="001E41F3" w:rsidRDefault="00320FF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A4E663" w:rsidR="001E41F3" w:rsidRDefault="00A449DC">
            <w:pPr>
              <w:pStyle w:val="CRCoverPage"/>
              <w:spacing w:after="0"/>
              <w:ind w:left="100"/>
              <w:rPr>
                <w:noProof/>
              </w:rPr>
            </w:pPr>
            <w:r>
              <w:rPr>
                <w:noProof/>
              </w:rPr>
              <w:t>Rel-1</w:t>
            </w:r>
            <w:r w:rsidR="00320FF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92694" w14:textId="47236380" w:rsidR="00996A10" w:rsidRPr="00996A10" w:rsidRDefault="00996A10" w:rsidP="00996A10">
            <w:pPr>
              <w:pStyle w:val="CRCoverPage"/>
              <w:spacing w:after="0"/>
              <w:ind w:left="102"/>
              <w:rPr>
                <w:lang w:val="en-US" w:eastAsia="zh-CN"/>
              </w:rPr>
            </w:pPr>
            <w:r>
              <w:rPr>
                <w:lang w:eastAsia="zh-CN"/>
              </w:rPr>
              <w:t>1. Considering that an</w:t>
            </w:r>
            <w:r>
              <w:t xml:space="preserve"> </w:t>
            </w:r>
            <w:r w:rsidRPr="00320FF0">
              <w:rPr>
                <w:lang w:eastAsia="zh-CN"/>
              </w:rPr>
              <w:t>SNPN can provide both localized services in SNPN and services which are not localized services in SNPN, in the same location, for a UE</w:t>
            </w:r>
            <w:r>
              <w:rPr>
                <w:lang w:eastAsia="zh-CN"/>
              </w:rPr>
              <w:t xml:space="preserve">, below cases requires </w:t>
            </w:r>
            <w:r w:rsidRPr="00320FF0">
              <w:rPr>
                <w:lang w:eastAsia="zh-CN"/>
              </w:rPr>
              <w:t xml:space="preserve">the network to distinguish </w:t>
            </w:r>
            <w:r>
              <w:rPr>
                <w:lang w:eastAsia="zh-CN"/>
              </w:rPr>
              <w:t xml:space="preserve">UE requested service is for normal service and localized services </w:t>
            </w:r>
            <w:r>
              <w:rPr>
                <w:rFonts w:hint="eastAsia"/>
                <w:lang w:eastAsia="zh-CN"/>
              </w:rPr>
              <w:t>w</w:t>
            </w:r>
            <w:r>
              <w:rPr>
                <w:lang w:eastAsia="zh-CN"/>
              </w:rPr>
              <w:t>hen the UE selects an SNPN.</w:t>
            </w:r>
          </w:p>
          <w:p w14:paraId="13C9A342" w14:textId="77777777" w:rsidR="00996A10" w:rsidRPr="00805243" w:rsidRDefault="00996A10" w:rsidP="00996A10">
            <w:pPr>
              <w:pStyle w:val="CRCoverPage"/>
              <w:spacing w:after="0"/>
              <w:ind w:left="102"/>
              <w:rPr>
                <w:lang w:eastAsia="zh-CN"/>
              </w:rPr>
            </w:pPr>
            <w:r>
              <w:rPr>
                <w:rFonts w:hint="eastAsia"/>
                <w:lang w:eastAsia="zh-CN"/>
              </w:rPr>
              <w:t>-</w:t>
            </w:r>
            <w:r>
              <w:rPr>
                <w:lang w:eastAsia="zh-CN"/>
              </w:rPr>
              <w:t xml:space="preserve"> </w:t>
            </w:r>
            <w:r w:rsidRPr="00320FF0">
              <w:rPr>
                <w:b/>
                <w:bCs/>
                <w:lang w:eastAsia="zh-CN"/>
              </w:rPr>
              <w:t>For the the congestion control, the AMF needs to take different handling.</w:t>
            </w:r>
          </w:p>
          <w:p w14:paraId="3988C3E3" w14:textId="77777777" w:rsidR="00996A10" w:rsidRPr="00320FF0" w:rsidRDefault="00996A10" w:rsidP="00996A10">
            <w:pPr>
              <w:pStyle w:val="CRCoverPage"/>
              <w:spacing w:after="0"/>
              <w:ind w:left="102"/>
              <w:rPr>
                <w:lang w:val="en-US" w:eastAsia="zh-CN"/>
              </w:rPr>
            </w:pPr>
            <w:r>
              <w:rPr>
                <w:lang w:val="en-US" w:eastAsia="zh-CN"/>
              </w:rPr>
              <w:t xml:space="preserve">To </w:t>
            </w:r>
            <w:r w:rsidRPr="00320FF0">
              <w:rPr>
                <w:lang w:val="en-US" w:eastAsia="zh-CN"/>
              </w:rPr>
              <w:t xml:space="preserve">prevent the </w:t>
            </w:r>
            <w:r>
              <w:rPr>
                <w:lang w:val="en-US" w:eastAsia="zh-CN"/>
              </w:rPr>
              <w:t xml:space="preserve">T3346 </w:t>
            </w:r>
            <w:r w:rsidRPr="00320FF0">
              <w:rPr>
                <w:lang w:val="en-US" w:eastAsia="zh-CN"/>
              </w:rPr>
              <w:t>from exceeding the time validity information for accessing localized services in the SNPN, the AMF rejects the UE without applying T3346, allowing the UE to re-select another SNPN.</w:t>
            </w:r>
          </w:p>
          <w:p w14:paraId="4ECFBC0C" w14:textId="77777777" w:rsidR="00996A10" w:rsidRDefault="00996A10" w:rsidP="00996A10">
            <w:pPr>
              <w:pStyle w:val="CRCoverPage"/>
              <w:spacing w:after="0"/>
              <w:ind w:left="102"/>
              <w:rPr>
                <w:lang w:eastAsia="zh-CN"/>
              </w:rPr>
            </w:pPr>
            <w:r>
              <w:rPr>
                <w:lang w:val="en-US" w:eastAsia="zh-CN"/>
              </w:rPr>
              <w:t xml:space="preserve">- </w:t>
            </w:r>
            <w:r w:rsidRPr="00662B80">
              <w:rPr>
                <w:b/>
                <w:bCs/>
                <w:lang w:val="en-US" w:eastAsia="zh-CN"/>
              </w:rPr>
              <w:t xml:space="preserve">For the </w:t>
            </w:r>
            <w:r w:rsidRPr="00662B80">
              <w:rPr>
                <w:b/>
                <w:bCs/>
                <w:lang w:eastAsia="zh-CN"/>
              </w:rPr>
              <w:t xml:space="preserve">mobility restriction, the AMF should reject the request due to </w:t>
            </w:r>
            <w:r w:rsidRPr="00662B80">
              <w:rPr>
                <w:b/>
                <w:bCs/>
                <w:lang w:val="en-US" w:eastAsia="zh-CN"/>
              </w:rPr>
              <w:t>the TA is not allowed for the UE accessing for localized services in SNPN.</w:t>
            </w:r>
          </w:p>
          <w:p w14:paraId="126DF75F" w14:textId="77777777" w:rsidR="00996A10" w:rsidRDefault="00996A10" w:rsidP="00996A10">
            <w:pPr>
              <w:pStyle w:val="CRCoverPage"/>
              <w:spacing w:after="0"/>
              <w:ind w:left="102"/>
              <w:rPr>
                <w:lang w:val="en-US" w:eastAsia="zh-CN"/>
              </w:rPr>
            </w:pPr>
            <w:r>
              <w:rPr>
                <w:lang w:eastAsia="zh-CN"/>
              </w:rPr>
              <w:t xml:space="preserve">If the UE finds a good cell belonging to TAC2 </w:t>
            </w:r>
            <w:r>
              <w:rPr>
                <w:rFonts w:hint="eastAsia"/>
                <w:lang w:eastAsia="zh-CN"/>
              </w:rPr>
              <w:t>providing</w:t>
            </w:r>
            <w:r>
              <w:rPr>
                <w:lang w:eastAsia="zh-CN"/>
              </w:rPr>
              <w:t xml:space="preserve"> </w:t>
            </w:r>
            <w:r w:rsidRPr="00320FF0">
              <w:rPr>
                <w:lang w:eastAsia="zh-CN"/>
              </w:rPr>
              <w:t>services which are not localized services</w:t>
            </w:r>
            <w:r>
              <w:rPr>
                <w:lang w:eastAsia="zh-CN"/>
              </w:rPr>
              <w:t xml:space="preserve">, then the UE will </w:t>
            </w:r>
            <w:r w:rsidRPr="00320FF0">
              <w:rPr>
                <w:lang w:val="en-US" w:eastAsia="zh-CN"/>
              </w:rPr>
              <w:t xml:space="preserve">initiate the registration with the network. </w:t>
            </w:r>
            <w:r>
              <w:rPr>
                <w:lang w:val="en-US" w:eastAsia="zh-CN"/>
              </w:rPr>
              <w:t xml:space="preserve">To prevent the UE from accessing the </w:t>
            </w:r>
            <w:r>
              <w:rPr>
                <w:rFonts w:hint="eastAsia"/>
                <w:lang w:val="en-US" w:eastAsia="zh-CN"/>
              </w:rPr>
              <w:t>cell</w:t>
            </w:r>
            <w:r>
              <w:rPr>
                <w:lang w:val="en-US" w:eastAsia="zh-CN"/>
              </w:rPr>
              <w:t xml:space="preserve"> </w:t>
            </w:r>
            <w:r>
              <w:rPr>
                <w:rFonts w:hint="eastAsia"/>
                <w:lang w:val="en-US" w:eastAsia="zh-CN"/>
              </w:rPr>
              <w:t>in</w:t>
            </w:r>
            <w:r>
              <w:rPr>
                <w:lang w:val="en-US" w:eastAsia="zh-CN"/>
              </w:rPr>
              <w:t xml:space="preserve"> TAC-2, the AMF</w:t>
            </w:r>
            <w:r w:rsidRPr="00320FF0">
              <w:rPr>
                <w:lang w:val="en-US" w:eastAsia="zh-CN"/>
              </w:rPr>
              <w:t xml:space="preserve"> should reject the UE’s request with a cause value indicating TA is not allowed (e.g., #13"Roaming not allowed in this tracking area")</w:t>
            </w:r>
            <w:r>
              <w:rPr>
                <w:lang w:val="en-US" w:eastAsia="zh-CN"/>
              </w:rPr>
              <w:t>.</w:t>
            </w:r>
          </w:p>
          <w:p w14:paraId="1FB7B747" w14:textId="77777777" w:rsidR="00996A10" w:rsidRPr="001C7111" w:rsidRDefault="00996A10" w:rsidP="00996A10">
            <w:pPr>
              <w:pStyle w:val="CRCoverPage"/>
              <w:spacing w:after="0"/>
              <w:ind w:left="102"/>
              <w:rPr>
                <w:lang w:val="en-US" w:eastAsia="zh-CN"/>
              </w:rPr>
            </w:pPr>
          </w:p>
          <w:p w14:paraId="65FEE85F" w14:textId="77777777" w:rsidR="00996A10" w:rsidRPr="00593E0E" w:rsidRDefault="00996A10" w:rsidP="00996A10">
            <w:pPr>
              <w:rPr>
                <w:rFonts w:ascii="Arial" w:hAnsi="Arial" w:cs="Arial"/>
              </w:rPr>
            </w:pPr>
            <w:r w:rsidRPr="009F78AB">
              <w:rPr>
                <w:rFonts w:ascii="Arial" w:hAnsi="Arial" w:cs="Arial"/>
              </w:rPr>
              <w:object w:dxaOrig="7993" w:dyaOrig="4704" w14:anchorId="7570DA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5pt;height:123pt" o:ole="">
                  <v:imagedata r:id="rId12" o:title=""/>
                </v:shape>
                <o:OLEObject Type="Embed" ProgID="Visio.Drawing.15" ShapeID="_x0000_i1025" DrawAspect="Content" ObjectID="_1792825098" r:id="rId13"/>
              </w:object>
            </w:r>
          </w:p>
          <w:p w14:paraId="7F256C95" w14:textId="77777777" w:rsidR="00996A10" w:rsidRDefault="00996A10" w:rsidP="00996A10">
            <w:pPr>
              <w:pStyle w:val="CRCoverPage"/>
              <w:spacing w:after="0"/>
              <w:ind w:left="100"/>
              <w:rPr>
                <w:lang w:eastAsia="zh-CN"/>
              </w:rPr>
            </w:pPr>
            <w:r>
              <w:rPr>
                <w:lang w:eastAsia="zh-CN"/>
              </w:rPr>
              <w:t>2. T</w:t>
            </w:r>
            <w:r>
              <w:rPr>
                <w:rFonts w:hint="eastAsia"/>
                <w:lang w:eastAsia="zh-CN"/>
              </w:rPr>
              <w:t>h</w:t>
            </w:r>
            <w:r>
              <w:rPr>
                <w:lang w:eastAsia="zh-CN"/>
              </w:rPr>
              <w:t>e below text needs to be corrected.</w:t>
            </w:r>
          </w:p>
          <w:p w14:paraId="59C39BCB" w14:textId="77777777" w:rsidR="00996A10" w:rsidRDefault="00996A10" w:rsidP="00996A10">
            <w:pPr>
              <w:pStyle w:val="CRCoverPage"/>
              <w:spacing w:after="0"/>
              <w:ind w:leftChars="250" w:left="500"/>
              <w:rPr>
                <w:rFonts w:eastAsia="Malgun Gothic"/>
                <w:i/>
                <w:iCs/>
                <w:lang w:eastAsia="ko-KR"/>
              </w:rPr>
            </w:pPr>
            <w:r w:rsidRPr="00666DA2">
              <w:rPr>
                <w:rFonts w:hint="eastAsia"/>
                <w:i/>
                <w:iCs/>
                <w:lang w:eastAsia="ko-KR"/>
              </w:rPr>
              <w:lastRenderedPageBreak/>
              <w:t xml:space="preserve">When </w:t>
            </w:r>
            <w:r w:rsidRPr="00666DA2">
              <w:rPr>
                <w:rFonts w:hint="eastAsia"/>
                <w:i/>
                <w:iCs/>
              </w:rPr>
              <w:t>general NAS level</w:t>
            </w:r>
            <w:r w:rsidRPr="00666DA2">
              <w:rPr>
                <w:rFonts w:hint="eastAsia"/>
                <w:i/>
                <w:iCs/>
                <w:lang w:eastAsia="ko-KR"/>
              </w:rPr>
              <w:t xml:space="preserve"> congestion control is active, </w:t>
            </w:r>
            <w:r w:rsidRPr="00666DA2">
              <w:rPr>
                <w:rFonts w:hint="eastAsia"/>
                <w:i/>
                <w:iCs/>
                <w:highlight w:val="green"/>
                <w:lang w:eastAsia="ko-KR"/>
              </w:rPr>
              <w:t xml:space="preserve">if the current SNPN is an SNPN selected for </w:t>
            </w:r>
            <w:r w:rsidRPr="00666DA2">
              <w:rPr>
                <w:rFonts w:hint="eastAsia"/>
                <w:i/>
                <w:iCs/>
                <w:highlight w:val="green"/>
                <w:lang w:eastAsia="zh-TW"/>
              </w:rPr>
              <w:t>localized services in SNPN</w:t>
            </w:r>
            <w:r w:rsidRPr="00666DA2">
              <w:rPr>
                <w:i/>
                <w:iCs/>
                <w:highlight w:val="green"/>
                <w:lang w:eastAsia="zh-TW"/>
              </w:rPr>
              <w:t xml:space="preserve"> </w:t>
            </w:r>
            <w:r w:rsidRPr="00666DA2">
              <w:rPr>
                <w:i/>
                <w:iCs/>
                <w:highlight w:val="green"/>
              </w:rPr>
              <w:t>(see 3GPP TS 23.122 [5])</w:t>
            </w:r>
            <w:r w:rsidRPr="00666DA2">
              <w:rPr>
                <w:rFonts w:hint="eastAsia"/>
                <w:i/>
                <w:iCs/>
                <w:highlight w:val="green"/>
                <w:lang w:eastAsia="ko-KR"/>
              </w:rPr>
              <w:t>,</w:t>
            </w:r>
            <w:r w:rsidRPr="00666DA2">
              <w:rPr>
                <w:rFonts w:hint="eastAsia"/>
                <w:i/>
                <w:iCs/>
                <w:lang w:eastAsia="ko-KR"/>
              </w:rPr>
              <w:t xml:space="preserve"> </w:t>
            </w:r>
            <w:r w:rsidRPr="00666DA2">
              <w:rPr>
                <w:rFonts w:hint="eastAsia"/>
                <w:i/>
                <w:iCs/>
                <w:highlight w:val="yellow"/>
                <w:lang w:eastAsia="ko-KR"/>
              </w:rPr>
              <w:t>the AMF may include an appropriate cause value other than 5GMM cause #22 "congestion"</w:t>
            </w:r>
            <w:r w:rsidRPr="00666DA2">
              <w:rPr>
                <w:rFonts w:hint="eastAsia"/>
                <w:i/>
                <w:iCs/>
                <w:lang w:eastAsia="zh-TW"/>
              </w:rPr>
              <w:t xml:space="preserve"> (</w:t>
            </w:r>
            <w:r w:rsidRPr="00666DA2">
              <w:rPr>
                <w:rFonts w:hint="eastAsia"/>
                <w:i/>
                <w:iCs/>
                <w:lang w:eastAsia="ko-KR"/>
              </w:rPr>
              <w:t>e.g., #74 "Temporarily not authorized for this SNPN"</w:t>
            </w:r>
            <w:r w:rsidRPr="00666DA2">
              <w:rPr>
                <w:rFonts w:hint="eastAsia"/>
                <w:i/>
                <w:iCs/>
                <w:lang w:eastAsia="zh-TW"/>
              </w:rPr>
              <w:t xml:space="preserve">) </w:t>
            </w:r>
            <w:r w:rsidRPr="00666DA2">
              <w:rPr>
                <w:rFonts w:hint="eastAsia"/>
                <w:i/>
                <w:iCs/>
                <w:lang w:eastAsia="ko-KR"/>
              </w:rPr>
              <w:t>in the reject messages without including timer T3346 value,</w:t>
            </w:r>
          </w:p>
          <w:p w14:paraId="403CAAC4" w14:textId="77777777" w:rsidR="00996A10" w:rsidRDefault="00996A10" w:rsidP="00996A10">
            <w:pPr>
              <w:pStyle w:val="CRCoverPage"/>
              <w:spacing w:after="0"/>
              <w:ind w:left="100"/>
              <w:rPr>
                <w:lang w:eastAsia="zh-CN"/>
              </w:rPr>
            </w:pPr>
            <w:r w:rsidRPr="00666DA2">
              <w:rPr>
                <w:lang w:eastAsia="zh-CN"/>
              </w:rPr>
              <w:t xml:space="preserve">The above mechanism is introduced </w:t>
            </w:r>
            <w:r>
              <w:rPr>
                <w:lang w:eastAsia="zh-CN"/>
              </w:rPr>
              <w:t>due to:</w:t>
            </w:r>
          </w:p>
          <w:p w14:paraId="726FE9E1" w14:textId="77777777" w:rsidR="00996A10" w:rsidRDefault="00996A10" w:rsidP="00996A10">
            <w:pPr>
              <w:pStyle w:val="CRCoverPage"/>
              <w:spacing w:after="0"/>
              <w:ind w:left="100"/>
              <w:rPr>
                <w:lang w:eastAsia="zh-CN"/>
              </w:rPr>
            </w:pPr>
            <w:r>
              <w:rPr>
                <w:lang w:eastAsia="zh-CN"/>
              </w:rPr>
              <w:t xml:space="preserve">- </w:t>
            </w:r>
            <w:r w:rsidRPr="00666DA2">
              <w:rPr>
                <w:lang w:eastAsia="zh-CN"/>
              </w:rPr>
              <w:t>the SA2 guidance</w:t>
            </w:r>
            <w:r>
              <w:rPr>
                <w:lang w:eastAsia="zh-CN"/>
              </w:rPr>
              <w:t xml:space="preserve"> on congestion control for </w:t>
            </w:r>
            <w:r w:rsidRPr="000F68F7">
              <w:rPr>
                <w:lang w:eastAsia="zh-CN"/>
              </w:rPr>
              <w:t xml:space="preserve">SNPN </w:t>
            </w:r>
            <w:r>
              <w:rPr>
                <w:lang w:eastAsia="zh-CN"/>
              </w:rPr>
              <w:t>providing</w:t>
            </w:r>
            <w:r w:rsidRPr="000F68F7">
              <w:rPr>
                <w:lang w:eastAsia="zh-CN"/>
              </w:rPr>
              <w:t xml:space="preserve"> </w:t>
            </w:r>
            <w:r>
              <w:rPr>
                <w:lang w:eastAsia="zh-CN"/>
              </w:rPr>
              <w:t>localized services;</w:t>
            </w:r>
            <w:r w:rsidRPr="00666DA2">
              <w:rPr>
                <w:lang w:eastAsia="zh-CN"/>
              </w:rPr>
              <w:t xml:space="preserve"> and</w:t>
            </w:r>
          </w:p>
          <w:p w14:paraId="4A6C6449" w14:textId="77777777" w:rsidR="00996A10" w:rsidRDefault="00996A10" w:rsidP="00996A10">
            <w:pPr>
              <w:pStyle w:val="CRCoverPage"/>
              <w:spacing w:after="0"/>
              <w:ind w:left="100"/>
              <w:rPr>
                <w:lang w:eastAsia="zh-CN"/>
              </w:rPr>
            </w:pPr>
            <w:r>
              <w:rPr>
                <w:lang w:eastAsia="zh-CN"/>
              </w:rPr>
              <w:t xml:space="preserve">- </w:t>
            </w:r>
            <w:r>
              <w:rPr>
                <w:rFonts w:hint="eastAsia"/>
                <w:lang w:eastAsia="zh-CN"/>
              </w:rPr>
              <w:t>the</w:t>
            </w:r>
            <w:r>
              <w:rPr>
                <w:lang w:eastAsia="zh-CN"/>
              </w:rPr>
              <w:t xml:space="preserve"> </w:t>
            </w:r>
            <w:r>
              <w:rPr>
                <w:rFonts w:hint="eastAsia"/>
                <w:lang w:eastAsia="zh-CN"/>
              </w:rPr>
              <w:t>case</w:t>
            </w:r>
            <w:r>
              <w:rPr>
                <w:lang w:eastAsia="zh-CN"/>
              </w:rPr>
              <w:t xml:space="preserve"> </w:t>
            </w:r>
            <w:r>
              <w:rPr>
                <w:rFonts w:hint="eastAsia"/>
                <w:lang w:eastAsia="zh-CN"/>
              </w:rPr>
              <w:t>discussed</w:t>
            </w:r>
            <w:r>
              <w:rPr>
                <w:lang w:eastAsia="zh-CN"/>
              </w:rPr>
              <w:t xml:space="preserve"> </w:t>
            </w:r>
            <w:r>
              <w:rPr>
                <w:rFonts w:hint="eastAsia"/>
                <w:lang w:eastAsia="zh-CN"/>
              </w:rPr>
              <w:t>in</w:t>
            </w:r>
            <w:r>
              <w:rPr>
                <w:lang w:eastAsia="zh-CN"/>
              </w:rPr>
              <w:t xml:space="preserve"> CT1 </w:t>
            </w:r>
            <w:r>
              <w:rPr>
                <w:rFonts w:hint="eastAsia"/>
                <w:lang w:eastAsia="zh-CN"/>
              </w:rPr>
              <w:t>wherein</w:t>
            </w:r>
            <w:r>
              <w:rPr>
                <w:lang w:eastAsia="zh-CN"/>
              </w:rPr>
              <w:t xml:space="preserve"> the UE </w:t>
            </w:r>
            <w:r w:rsidRPr="000F68F7">
              <w:rPr>
                <w:lang w:eastAsia="zh-CN"/>
              </w:rPr>
              <w:t xml:space="preserve">cannot access any service in selected SNPN </w:t>
            </w:r>
            <w:r>
              <w:rPr>
                <w:lang w:eastAsia="zh-CN"/>
              </w:rPr>
              <w:t>w</w:t>
            </w:r>
            <w:r w:rsidRPr="000F68F7">
              <w:rPr>
                <w:lang w:eastAsia="zh-CN"/>
              </w:rPr>
              <w:t xml:space="preserve">hen congestion control is active in AMF and back-off timer </w:t>
            </w:r>
            <w:r>
              <w:rPr>
                <w:lang w:eastAsia="zh-CN"/>
              </w:rPr>
              <w:t>exceeds</w:t>
            </w:r>
            <w:r w:rsidRPr="000F68F7">
              <w:rPr>
                <w:lang w:eastAsia="zh-CN"/>
              </w:rPr>
              <w:t xml:space="preserve"> </w:t>
            </w:r>
            <w:r>
              <w:rPr>
                <w:lang w:eastAsia="zh-CN"/>
              </w:rPr>
              <w:t xml:space="preserve">the validity time of </w:t>
            </w:r>
            <w:r w:rsidRPr="000F68F7">
              <w:rPr>
                <w:lang w:eastAsia="zh-CN"/>
              </w:rPr>
              <w:t>selected SNPN</w:t>
            </w:r>
            <w:r>
              <w:rPr>
                <w:lang w:eastAsia="zh-CN"/>
              </w:rPr>
              <w:t>.</w:t>
            </w:r>
          </w:p>
          <w:p w14:paraId="3B500EA0" w14:textId="77777777" w:rsidR="00996A10" w:rsidRDefault="00996A10" w:rsidP="00996A10">
            <w:pPr>
              <w:pStyle w:val="CRCoverPage"/>
              <w:spacing w:after="0"/>
              <w:ind w:left="100"/>
              <w:rPr>
                <w:lang w:eastAsia="zh-CN"/>
              </w:rPr>
            </w:pPr>
          </w:p>
          <w:p w14:paraId="094DDC41" w14:textId="77777777" w:rsidR="00996A10" w:rsidRPr="000F68F7" w:rsidRDefault="00996A10" w:rsidP="00996A10">
            <w:pPr>
              <w:pStyle w:val="CRCoverPage"/>
              <w:spacing w:after="0"/>
              <w:ind w:left="100"/>
              <w:rPr>
                <w:lang w:eastAsia="zh-CN"/>
              </w:rPr>
            </w:pPr>
            <w:r w:rsidRPr="00125435">
              <w:rPr>
                <w:lang w:eastAsia="zh-CN"/>
              </w:rPr>
              <w:t>T</w:t>
            </w:r>
            <w:r>
              <w:rPr>
                <w:lang w:eastAsia="zh-CN"/>
              </w:rPr>
              <w:t xml:space="preserve">he above text </w:t>
            </w:r>
            <w:r w:rsidRPr="00125435">
              <w:rPr>
                <w:lang w:eastAsia="zh-CN"/>
              </w:rPr>
              <w:t>is supposed to describe AMF behavior</w:t>
            </w:r>
            <w:r>
              <w:rPr>
                <w:lang w:eastAsia="zh-CN"/>
              </w:rPr>
              <w:t>, however the green part captures the UE behavior. So the green part needs to be corrected.</w:t>
            </w:r>
          </w:p>
          <w:p w14:paraId="0B077213" w14:textId="77777777" w:rsidR="00996A10" w:rsidRPr="00666DA2" w:rsidRDefault="00996A10" w:rsidP="00996A10">
            <w:pPr>
              <w:pStyle w:val="CRCoverPage"/>
              <w:spacing w:after="0"/>
              <w:ind w:left="100"/>
              <w:rPr>
                <w:i/>
                <w:iCs/>
                <w:lang w:eastAsia="zh-CN"/>
              </w:rPr>
            </w:pPr>
          </w:p>
          <w:p w14:paraId="37AFE8D1" w14:textId="77777777" w:rsidR="00996A10" w:rsidRDefault="00996A10" w:rsidP="00996A10">
            <w:pPr>
              <w:pStyle w:val="CRCoverPage"/>
              <w:spacing w:after="0"/>
              <w:ind w:left="100"/>
              <w:rPr>
                <w:lang w:eastAsia="zh-CN"/>
              </w:rPr>
            </w:pPr>
            <w:r>
              <w:rPr>
                <w:rFonts w:hint="eastAsia"/>
                <w:lang w:eastAsia="zh-CN"/>
              </w:rPr>
              <w:t>3</w:t>
            </w:r>
            <w:r>
              <w:rPr>
                <w:lang w:eastAsia="zh-CN"/>
              </w:rPr>
              <w:t>. The AMF is able to distinguish the localized services using S-NSSAI based on the below SA2 text</w:t>
            </w:r>
            <w:r>
              <w:rPr>
                <w:rFonts w:hint="eastAsia"/>
                <w:lang w:eastAsia="zh-CN"/>
              </w:rPr>
              <w:t>:</w:t>
            </w:r>
          </w:p>
          <w:p w14:paraId="72837051" w14:textId="77777777" w:rsidR="00996A10" w:rsidRPr="00D40D63" w:rsidRDefault="00996A10" w:rsidP="00996A10">
            <w:pPr>
              <w:pStyle w:val="CRCoverPage"/>
              <w:spacing w:after="0"/>
              <w:ind w:leftChars="150" w:left="300"/>
              <w:rPr>
                <w:i/>
                <w:iCs/>
                <w:lang w:eastAsia="zh-CN"/>
              </w:rPr>
            </w:pPr>
            <w:r w:rsidRPr="00D40D63">
              <w:rPr>
                <w:i/>
                <w:iCs/>
                <w:lang w:eastAsia="zh-CN"/>
              </w:rPr>
              <w:t>“For configuring the PNI-NPN or SNPN (e.g. creation of network slice/DNN for carrying Localized Service traffic), existing OAM mechanisms can be re-used as per TS 28.557 [148] clause 6.3.1, that provides a solution for NPN provisioning by a network slice of a PLMN and for exposure of management capability of PNI-NPN (clause 6.3.2). The attributes to support this management is further documented in TS 28.541 [149].”</w:t>
            </w:r>
          </w:p>
          <w:p w14:paraId="3778BDD3" w14:textId="77777777" w:rsidR="00996A10" w:rsidRDefault="00996A10" w:rsidP="00996A10">
            <w:pPr>
              <w:pStyle w:val="CRCoverPage"/>
              <w:spacing w:after="0"/>
              <w:ind w:left="100"/>
              <w:rPr>
                <w:lang w:eastAsia="zh-CN"/>
              </w:rPr>
            </w:pPr>
          </w:p>
          <w:p w14:paraId="708AA7DE" w14:textId="2E171ECC" w:rsidR="00DC1231" w:rsidRPr="00662B80" w:rsidRDefault="00996A10" w:rsidP="00996A10">
            <w:pPr>
              <w:pStyle w:val="CRCoverPage"/>
              <w:spacing w:after="0"/>
              <w:ind w:left="100"/>
            </w:pPr>
            <w:r>
              <w:t xml:space="preserve">So it proposes that correct the text describing UE behavior into the text describing AMF behavior and add a NOTE to reflect that the AMF can </w:t>
            </w:r>
            <w:r>
              <w:rPr>
                <w:lang w:eastAsia="zh-CN"/>
              </w:rPr>
              <w:t>distinguish the localized services using S-NSSAI</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924259" w:rsidR="001E41F3" w:rsidRPr="009D74CF" w:rsidRDefault="009D74CF" w:rsidP="009D74CF">
            <w:pPr>
              <w:pStyle w:val="CRCoverPage"/>
              <w:spacing w:after="0"/>
              <w:ind w:left="100"/>
              <w:rPr>
                <w:rFonts w:hint="eastAsia"/>
                <w:noProof/>
                <w:lang w:eastAsia="zh-CN"/>
              </w:rPr>
            </w:pPr>
            <w:bookmarkStart w:id="2" w:name="_Hlk179992993"/>
            <w:r>
              <w:rPr>
                <w:noProof/>
                <w:lang w:eastAsia="zh-CN"/>
              </w:rPr>
              <w:t xml:space="preserve">Refine the text for the AMF distinguishing </w:t>
            </w:r>
            <w:r w:rsidRPr="00087BF8">
              <w:t>of SNPN providing access for localized services</w:t>
            </w:r>
            <w:r>
              <w:rPr>
                <w:noProof/>
                <w:lang w:eastAsia="zh-CN"/>
              </w:rPr>
              <w:t xml:space="preserve"> and </w:t>
            </w:r>
            <w:r>
              <w:t xml:space="preserve">and add a NOTE to reflect that the AMF can </w:t>
            </w:r>
            <w:r>
              <w:rPr>
                <w:lang w:eastAsia="zh-CN"/>
              </w:rPr>
              <w:t>distinguish the localized services using S-NSSAI.</w:t>
            </w:r>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5A56A5" w:rsidR="001E41F3" w:rsidRDefault="005E1974">
            <w:pPr>
              <w:pStyle w:val="CRCoverPage"/>
              <w:spacing w:after="0"/>
              <w:ind w:left="100"/>
              <w:rPr>
                <w:noProof/>
              </w:rPr>
            </w:pPr>
            <w:r>
              <w:rPr>
                <w:rFonts w:hint="eastAsia"/>
                <w:lang w:eastAsia="zh-CN"/>
              </w:rPr>
              <w:t>Th</w:t>
            </w:r>
            <w:r>
              <w:rPr>
                <w:lang w:eastAsia="zh-CN"/>
              </w:rPr>
              <w:t xml:space="preserve">e network is not able to distinguish between normal SNPN and </w:t>
            </w:r>
            <w:r>
              <w:rPr>
                <w:noProof/>
              </w:rPr>
              <w:t>SNPN providing access for localized services in SNPN, some enhanced actions can not be performed by the network</w:t>
            </w:r>
            <w:r w:rsidR="00A3713D">
              <w:rPr>
                <w:noProof/>
              </w:rPr>
              <w:t xml:space="preserve"> for localized services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66AD6" w:rsidR="001E41F3" w:rsidRDefault="00C315C2">
            <w:pPr>
              <w:pStyle w:val="CRCoverPage"/>
              <w:spacing w:after="0"/>
              <w:ind w:left="100"/>
              <w:rPr>
                <w:noProof/>
                <w:lang w:eastAsia="zh-CN"/>
              </w:rPr>
            </w:pPr>
            <w:r>
              <w:rPr>
                <w:noProof/>
                <w:lang w:eastAsia="zh-CN"/>
              </w:rPr>
              <w:t>5.3.9</w:t>
            </w:r>
            <w:r>
              <w:rPr>
                <w:rFonts w:hint="eastAsia"/>
                <w:noProof/>
                <w:lang w:eastAsia="zh-CN"/>
              </w:rPr>
              <w:t>,</w:t>
            </w:r>
            <w:r w:rsidR="000F3C3E">
              <w:rPr>
                <w:noProof/>
                <w:lang w:eastAsia="zh-CN"/>
              </w:rPr>
              <w:t xml:space="preserve"> </w:t>
            </w:r>
            <w:r>
              <w:rPr>
                <w:noProof/>
                <w:lang w:eastAsia="zh-CN"/>
              </w:rPr>
              <w:t>5.5.1.2.5,</w:t>
            </w:r>
            <w:r w:rsidR="002D2EFF">
              <w:rPr>
                <w:noProof/>
                <w:lang w:eastAsia="zh-CN"/>
              </w:rPr>
              <w:t xml:space="preserve"> </w:t>
            </w:r>
            <w:r>
              <w:rPr>
                <w:noProof/>
                <w:lang w:eastAsia="zh-CN"/>
              </w:rPr>
              <w:t>5.5.1.3.5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7DDE4"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381E51"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6A182536" w:rsidR="001E41F3" w:rsidRDefault="001E41F3">
            <w:pPr>
              <w:pStyle w:val="CRCoverPage"/>
              <w:spacing w:after="0"/>
              <w:rPr>
                <w:noProof/>
              </w:rPr>
            </w:pPr>
            <w:r>
              <w:rPr>
                <w:noProof/>
              </w:rPr>
              <w:t xml:space="preserve"> Test specifications</w:t>
            </w:r>
            <w:r w:rsidR="00C315C2">
              <w:rPr>
                <w:noProof/>
              </w:rPr>
              <w:t>,</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EFBC88"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A1794BE" w14:textId="43BA81F8" w:rsidR="00A449DC" w:rsidRDefault="00A449DC" w:rsidP="00A44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42394519"/>
      <w:bookmarkStart w:id="4" w:name="_Toc83313368"/>
      <w:bookmarkStart w:id="5" w:name="_Toc51762181"/>
      <w:bookmarkStart w:id="6" w:name="_Toc45882385"/>
      <w:bookmarkStart w:id="7" w:name="_Toc45096352"/>
      <w:bookmarkStart w:id="8" w:name="_Toc36210493"/>
      <w:bookmarkStart w:id="9" w:name="_Toc27486440"/>
      <w:bookmarkStart w:id="10" w:name="_Toc20125243"/>
      <w:bookmarkStart w:id="11" w:name="OLE_LINK44"/>
      <w:r>
        <w:rPr>
          <w:rFonts w:ascii="Arial" w:hAnsi="Arial"/>
          <w:noProof/>
          <w:color w:val="0000FF"/>
          <w:sz w:val="28"/>
          <w:lang w:val="fr-FR"/>
        </w:rPr>
        <w:lastRenderedPageBreak/>
        <w:t>* * * First Change * * *</w:t>
      </w:r>
      <w:bookmarkEnd w:id="3"/>
      <w:bookmarkEnd w:id="4"/>
      <w:bookmarkEnd w:id="5"/>
      <w:bookmarkEnd w:id="6"/>
      <w:bookmarkEnd w:id="7"/>
      <w:bookmarkEnd w:id="8"/>
      <w:bookmarkEnd w:id="9"/>
      <w:bookmarkEnd w:id="10"/>
      <w:bookmarkEnd w:id="11"/>
    </w:p>
    <w:p w14:paraId="5C692A6D" w14:textId="77777777" w:rsidR="00662B80" w:rsidRPr="007F2770" w:rsidRDefault="00662B80" w:rsidP="00662B80">
      <w:pPr>
        <w:pStyle w:val="30"/>
      </w:pPr>
      <w:bookmarkStart w:id="12" w:name="_Toc178425523"/>
      <w:bookmarkStart w:id="13" w:name="_Toc20232673"/>
      <w:bookmarkStart w:id="14" w:name="_Toc27746775"/>
      <w:bookmarkStart w:id="15" w:name="_Toc36212957"/>
      <w:bookmarkStart w:id="16" w:name="_Toc36657134"/>
      <w:bookmarkStart w:id="17" w:name="_Toc45286798"/>
      <w:bookmarkStart w:id="18" w:name="_Toc51948067"/>
      <w:bookmarkStart w:id="19" w:name="_Toc51949159"/>
      <w:bookmarkStart w:id="20" w:name="_Toc178425628"/>
      <w:bookmarkStart w:id="21" w:name="_Toc20233222"/>
      <w:bookmarkStart w:id="22" w:name="_Toc27747346"/>
      <w:bookmarkStart w:id="23" w:name="_Toc36213537"/>
      <w:bookmarkStart w:id="24" w:name="_Toc36657714"/>
      <w:bookmarkStart w:id="25" w:name="_Toc45287389"/>
      <w:bookmarkStart w:id="26" w:name="_Toc51948664"/>
      <w:bookmarkStart w:id="27" w:name="_Toc51949756"/>
      <w:bookmarkStart w:id="28" w:name="_Toc162972066"/>
      <w:r w:rsidRPr="007F2770">
        <w:t>5.3.9</w:t>
      </w:r>
      <w:r w:rsidRPr="007F2770">
        <w:tab/>
        <w:t>Handling of NAS level mobility management congestion control</w:t>
      </w:r>
      <w:bookmarkEnd w:id="12"/>
    </w:p>
    <w:p w14:paraId="498D7D5A" w14:textId="77777777" w:rsidR="00662B80" w:rsidRPr="007F2770" w:rsidRDefault="00662B80" w:rsidP="00662B80">
      <w:pPr>
        <w:rPr>
          <w:rFonts w:eastAsia="Batang"/>
          <w:lang w:eastAsia="ko-KR"/>
        </w:rPr>
      </w:pPr>
      <w:r w:rsidRPr="007F2770">
        <w:rPr>
          <w:rFonts w:eastAsia="Batang" w:hint="eastAsia"/>
          <w:lang w:eastAsia="ko-KR"/>
        </w:rPr>
        <w:t xml:space="preserve">The AMF may detect 5GMM signalling congestion and perform </w:t>
      </w:r>
      <w:r w:rsidRPr="007F2770">
        <w:t>general NAS level</w:t>
      </w:r>
      <w:r w:rsidRPr="007F2770">
        <w:rPr>
          <w:rFonts w:hint="eastAsia"/>
        </w:rPr>
        <w:t xml:space="preserve"> </w:t>
      </w:r>
      <w:r w:rsidRPr="007F2770">
        <w:rPr>
          <w:rFonts w:eastAsia="Batang" w:hint="eastAsia"/>
          <w:lang w:eastAsia="ko-KR"/>
        </w:rPr>
        <w:t>congestion control. Under the 5GMM signalling congestion conditions the AMF may reject 5GMM signalling requests from UEs as specified in 3GPP TS 23.501 [</w:t>
      </w:r>
      <w:r w:rsidRPr="007F2770">
        <w:rPr>
          <w:rFonts w:eastAsia="Batang"/>
          <w:lang w:eastAsia="ko-KR"/>
        </w:rPr>
        <w:t>8</w:t>
      </w:r>
      <w:r w:rsidRPr="007F2770">
        <w:rPr>
          <w:rFonts w:eastAsia="Batang" w:hint="eastAsia"/>
          <w:lang w:eastAsia="ko-KR"/>
        </w:rPr>
        <w:t xml:space="preserve">]. The </w:t>
      </w:r>
      <w:r w:rsidRPr="007F2770">
        <w:rPr>
          <w:rFonts w:eastAsia="Batang"/>
          <w:lang w:eastAsia="ko-KR"/>
        </w:rPr>
        <w:t>AMF</w:t>
      </w:r>
      <w:r w:rsidRPr="007F2770">
        <w:rPr>
          <w:rFonts w:eastAsia="Batang" w:hint="eastAsia"/>
          <w:lang w:eastAsia="ko-KR"/>
        </w:rPr>
        <w:t xml:space="preserve"> should not reject the following:</w:t>
      </w:r>
    </w:p>
    <w:p w14:paraId="540EB2CC" w14:textId="77777777" w:rsidR="00662B80" w:rsidRPr="007F2770" w:rsidRDefault="00662B80" w:rsidP="00662B80">
      <w:pPr>
        <w:pStyle w:val="B1"/>
        <w:rPr>
          <w:lang w:eastAsia="ko-KR"/>
        </w:rPr>
      </w:pPr>
      <w:r w:rsidRPr="007F2770">
        <w:rPr>
          <w:lang w:eastAsia="ko-KR"/>
        </w:rPr>
        <w:t>a)</w:t>
      </w:r>
      <w:r w:rsidRPr="007F2770">
        <w:rPr>
          <w:rFonts w:hint="eastAsia"/>
          <w:lang w:eastAsia="ko-KR"/>
        </w:rPr>
        <w:tab/>
        <w:t>requests for emergency services;</w:t>
      </w:r>
    </w:p>
    <w:p w14:paraId="52EE126D" w14:textId="77777777" w:rsidR="00662B80" w:rsidRPr="007F2770" w:rsidRDefault="00662B80" w:rsidP="00662B80">
      <w:pPr>
        <w:pStyle w:val="B1"/>
        <w:rPr>
          <w:lang w:eastAsia="zh-CN"/>
        </w:rPr>
      </w:pPr>
      <w:r w:rsidRPr="007F2770">
        <w:rPr>
          <w:rFonts w:hint="eastAsia"/>
          <w:lang w:eastAsia="zh-CN"/>
        </w:rPr>
        <w:t>b)</w:t>
      </w:r>
      <w:r w:rsidRPr="007F2770">
        <w:rPr>
          <w:rFonts w:hint="eastAsia"/>
          <w:lang w:eastAsia="zh-CN"/>
        </w:rPr>
        <w:tab/>
      </w:r>
      <w:r w:rsidRPr="007F2770">
        <w:rPr>
          <w:rFonts w:hint="eastAsia"/>
          <w:lang w:eastAsia="ko-KR"/>
        </w:rPr>
        <w:t>requests for</w:t>
      </w:r>
      <w:r w:rsidRPr="007F2770">
        <w:rPr>
          <w:rFonts w:hint="eastAsia"/>
          <w:lang w:eastAsia="zh-CN"/>
        </w:rPr>
        <w:t xml:space="preserve"> </w:t>
      </w:r>
      <w:r w:rsidRPr="007F2770">
        <w:rPr>
          <w:rFonts w:hint="eastAsia"/>
          <w:lang w:eastAsia="ko-KR"/>
        </w:rPr>
        <w:t>emergency services</w:t>
      </w:r>
      <w:r w:rsidRPr="007F2770">
        <w:rPr>
          <w:rFonts w:hint="eastAsia"/>
          <w:lang w:eastAsia="zh-CN"/>
        </w:rPr>
        <w:t xml:space="preserve"> </w:t>
      </w:r>
      <w:r w:rsidRPr="007F2770">
        <w:t>fallback</w:t>
      </w:r>
      <w:r w:rsidRPr="007F2770">
        <w:rPr>
          <w:rFonts w:hint="eastAsia"/>
          <w:lang w:eastAsia="zh-CN"/>
        </w:rPr>
        <w:t>;</w:t>
      </w:r>
    </w:p>
    <w:p w14:paraId="1245C308" w14:textId="77777777" w:rsidR="00662B80" w:rsidRPr="007F2770" w:rsidRDefault="00662B80" w:rsidP="00662B80">
      <w:pPr>
        <w:pStyle w:val="B1"/>
        <w:rPr>
          <w:lang w:eastAsia="ja-JP"/>
        </w:rPr>
      </w:pPr>
      <w:r w:rsidRPr="007F2770">
        <w:rPr>
          <w:lang w:eastAsia="ja-JP"/>
        </w:rPr>
        <w:t>c)</w:t>
      </w:r>
      <w:r w:rsidRPr="007F2770">
        <w:rPr>
          <w:lang w:eastAsia="ja-JP"/>
        </w:rPr>
        <w:tab/>
        <w:t xml:space="preserve">requests from </w:t>
      </w:r>
      <w:r w:rsidRPr="007F2770">
        <w:t>UE</w:t>
      </w:r>
      <w:r w:rsidRPr="007F2770">
        <w:rPr>
          <w:rFonts w:hint="eastAsia"/>
          <w:lang w:eastAsia="zh-CN"/>
        </w:rPr>
        <w:t xml:space="preserve">s </w:t>
      </w:r>
      <w:r w:rsidRPr="007F2770">
        <w:t>configured for high priority access in selected PLMN or SNPN</w:t>
      </w:r>
      <w:r w:rsidRPr="007F2770">
        <w:rPr>
          <w:lang w:eastAsia="ja-JP"/>
        </w:rPr>
        <w:t>;</w:t>
      </w:r>
    </w:p>
    <w:p w14:paraId="1957BECF" w14:textId="77777777" w:rsidR="00662B80" w:rsidRPr="007F2770" w:rsidRDefault="00662B80" w:rsidP="00662B80">
      <w:pPr>
        <w:pStyle w:val="B1"/>
        <w:rPr>
          <w:lang w:eastAsia="ja-JP"/>
        </w:rPr>
      </w:pPr>
      <w:r w:rsidRPr="007F2770">
        <w:rPr>
          <w:rFonts w:hint="eastAsia"/>
          <w:lang w:eastAsia="zh-CN"/>
        </w:rPr>
        <w:t>d)</w:t>
      </w:r>
      <w:r w:rsidRPr="007F2770">
        <w:rPr>
          <w:rFonts w:hint="eastAsia"/>
          <w:lang w:eastAsia="zh-CN"/>
        </w:rPr>
        <w:tab/>
      </w:r>
      <w:r w:rsidRPr="007F2770">
        <w:t>DEREGISTRATION REQUEST message</w:t>
      </w:r>
      <w:r w:rsidRPr="007F2770">
        <w:rPr>
          <w:lang w:eastAsia="ja-JP"/>
        </w:rPr>
        <w:t>;</w:t>
      </w:r>
    </w:p>
    <w:p w14:paraId="563FC7D1" w14:textId="77777777" w:rsidR="00662B80" w:rsidRPr="007F2770" w:rsidRDefault="00662B80" w:rsidP="00662B80">
      <w:pPr>
        <w:pStyle w:val="B1"/>
        <w:rPr>
          <w:lang w:val="en-US" w:eastAsia="ja-JP"/>
        </w:rPr>
      </w:pPr>
      <w:r w:rsidRPr="007F2770">
        <w:rPr>
          <w:lang w:eastAsia="ja-JP"/>
        </w:rPr>
        <w:t>e)</w:t>
      </w:r>
      <w:r w:rsidRPr="007F2770">
        <w:rPr>
          <w:lang w:eastAsia="ja-JP"/>
        </w:rPr>
        <w:tab/>
      </w:r>
      <w:r w:rsidRPr="007F2770">
        <w:rPr>
          <w:lang w:val="en-US" w:eastAsia="ja-JP"/>
        </w:rPr>
        <w:t>requests for mobile terminated services, triggered by paging or a notification procedure;</w:t>
      </w:r>
    </w:p>
    <w:p w14:paraId="67E174BD" w14:textId="77777777" w:rsidR="00662B80" w:rsidRDefault="00662B80" w:rsidP="00662B80">
      <w:pPr>
        <w:pStyle w:val="B1"/>
        <w:rPr>
          <w:lang w:eastAsia="ja-JP"/>
        </w:rPr>
      </w:pPr>
      <w:r w:rsidRPr="007F2770">
        <w:rPr>
          <w:lang w:val="en-US" w:eastAsia="ja-JP"/>
        </w:rPr>
        <w:t>f)</w:t>
      </w:r>
      <w:r w:rsidRPr="007F2770">
        <w:rPr>
          <w:lang w:val="en-US" w:eastAsia="ja-JP"/>
        </w:rPr>
        <w:tab/>
        <w:t>requests for initial registration or mobility and periodic registration update, when emergency is indicated by lower layers</w:t>
      </w:r>
      <w:r>
        <w:rPr>
          <w:lang w:eastAsia="ja-JP"/>
        </w:rPr>
        <w:t>; and</w:t>
      </w:r>
    </w:p>
    <w:p w14:paraId="4F48725E" w14:textId="77777777" w:rsidR="00662B80" w:rsidRPr="007F2770" w:rsidRDefault="00662B80" w:rsidP="00662B80">
      <w:pPr>
        <w:pStyle w:val="B1"/>
        <w:rPr>
          <w:lang w:eastAsia="ja-JP"/>
        </w:rPr>
      </w:pPr>
      <w:r>
        <w:rPr>
          <w:lang w:val="en-US" w:eastAsia="ja-JP"/>
        </w:rPr>
        <w:t>g</w:t>
      </w:r>
      <w:r w:rsidRPr="007F2770">
        <w:rPr>
          <w:lang w:val="en-US" w:eastAsia="ja-JP"/>
        </w:rPr>
        <w:t>)</w:t>
      </w:r>
      <w:r w:rsidRPr="007F2770">
        <w:rPr>
          <w:lang w:val="en-US" w:eastAsia="ja-JP"/>
        </w:rPr>
        <w:tab/>
        <w:t xml:space="preserve">requests for mobility registration update </w:t>
      </w:r>
      <w:r>
        <w:rPr>
          <w:lang w:val="en-US" w:eastAsia="ja-JP"/>
        </w:rPr>
        <w:t xml:space="preserve">when the UE is reporting unavailability information due to </w:t>
      </w:r>
      <w:r>
        <w:rPr>
          <w:lang w:eastAsia="ja-JP"/>
        </w:rPr>
        <w:t xml:space="preserve">discontinuous </w:t>
      </w:r>
      <w:r>
        <w:rPr>
          <w:lang w:val="en-US" w:eastAsia="ja-JP"/>
        </w:rPr>
        <w:t>coverage</w:t>
      </w:r>
      <w:r>
        <w:rPr>
          <w:lang w:eastAsia="ja-JP"/>
        </w:rPr>
        <w:t>.</w:t>
      </w:r>
    </w:p>
    <w:p w14:paraId="295855B8" w14:textId="77777777" w:rsidR="00662B80" w:rsidRDefault="00662B80" w:rsidP="00662B80">
      <w:pPr>
        <w:rPr>
          <w:rFonts w:eastAsia="Batang"/>
          <w:lang w:eastAsia="ko-KR"/>
        </w:rPr>
      </w:pPr>
      <w:r w:rsidRPr="007F2770">
        <w:rPr>
          <w:rFonts w:eastAsia="Batang" w:hint="eastAsia"/>
          <w:lang w:eastAsia="ko-KR"/>
        </w:rPr>
        <w:t xml:space="preserve">When </w:t>
      </w:r>
      <w:r w:rsidRPr="007F2770">
        <w:t>general NAS level</w:t>
      </w:r>
      <w:r w:rsidRPr="007F2770">
        <w:rPr>
          <w:rFonts w:eastAsia="Batang" w:hint="eastAsia"/>
          <w:lang w:eastAsia="ko-KR"/>
        </w:rPr>
        <w:t xml:space="preserve"> congestion control is active, the AMF may include a value for the </w:t>
      </w:r>
      <w:r w:rsidRPr="007F2770">
        <w:t>mobility management back-off timer T3346</w:t>
      </w:r>
      <w:r w:rsidRPr="007F2770">
        <w:rPr>
          <w:rFonts w:eastAsia="Batang"/>
          <w:lang w:eastAsia="ko-KR"/>
        </w:rPr>
        <w:t xml:space="preserve"> </w:t>
      </w:r>
      <w:r w:rsidRPr="007F2770">
        <w:rPr>
          <w:rFonts w:eastAsia="Batang" w:hint="eastAsia"/>
          <w:lang w:eastAsia="ko-KR"/>
        </w:rPr>
        <w:t xml:space="preserve">in the reject messages. The UE starts the </w:t>
      </w:r>
      <w:r w:rsidRPr="007F2770">
        <w:rPr>
          <w:lang w:eastAsia="zh-CN"/>
        </w:rPr>
        <w:t>timer T3346</w:t>
      </w:r>
      <w:r w:rsidRPr="007F2770">
        <w:rPr>
          <w:rFonts w:eastAsia="Batang"/>
          <w:lang w:eastAsia="ko-KR"/>
        </w:rPr>
        <w:t xml:space="preserve"> </w:t>
      </w:r>
      <w:r w:rsidRPr="007F2770">
        <w:rPr>
          <w:rFonts w:eastAsia="Batang" w:hint="eastAsia"/>
          <w:lang w:eastAsia="ko-KR"/>
        </w:rPr>
        <w:t xml:space="preserve">with the value received in the 5GMM reject messages. To avoid that large numbers of UEs simultaneously initiate deferred requests, the AMF should select the value for </w:t>
      </w:r>
      <w:r w:rsidRPr="007F2770">
        <w:rPr>
          <w:rFonts w:hint="eastAsia"/>
          <w:noProof/>
          <w:lang w:eastAsia="zh-CN"/>
        </w:rPr>
        <w:t xml:space="preserve">the </w:t>
      </w:r>
      <w:r w:rsidRPr="007F2770">
        <w:rPr>
          <w:noProof/>
          <w:lang w:eastAsia="zh-CN"/>
        </w:rPr>
        <w:t>timer T3346</w:t>
      </w:r>
      <w:r w:rsidRPr="007F2770">
        <w:rPr>
          <w:rFonts w:eastAsia="Batang"/>
          <w:lang w:eastAsia="ko-KR"/>
        </w:rPr>
        <w:t xml:space="preserve"> </w:t>
      </w:r>
      <w:r w:rsidRPr="007F2770">
        <w:rPr>
          <w:rFonts w:eastAsia="Batang" w:hint="eastAsia"/>
          <w:lang w:eastAsia="ko-KR"/>
        </w:rPr>
        <w:t>for the rejected UEs so that timeouts are not synchronised.</w:t>
      </w:r>
    </w:p>
    <w:p w14:paraId="3CDD37F4" w14:textId="5BCBA414" w:rsidR="00662B80" w:rsidRDefault="00662B80" w:rsidP="00662B80">
      <w:pPr>
        <w:rPr>
          <w:ins w:id="29" w:author="Hui Wang" w:date="2024-10-16T17:36:00Z"/>
        </w:rPr>
      </w:pPr>
      <w:r w:rsidRPr="009C4078">
        <w:rPr>
          <w:rFonts w:hint="eastAsia"/>
          <w:lang w:eastAsia="ko-KR"/>
        </w:rPr>
        <w:t xml:space="preserve">When </w:t>
      </w:r>
      <w:r w:rsidRPr="009C4078">
        <w:rPr>
          <w:rFonts w:hint="eastAsia"/>
        </w:rPr>
        <w:t>general NAS level</w:t>
      </w:r>
      <w:r w:rsidRPr="009C4078">
        <w:rPr>
          <w:rFonts w:hint="eastAsia"/>
          <w:lang w:eastAsia="ko-KR"/>
        </w:rPr>
        <w:t xml:space="preserve"> congestion control is active</w:t>
      </w:r>
      <w:ins w:id="30" w:author="Hui Wang" w:date="2024-10-18T06:37:00Z">
        <w:r w:rsidR="00277975">
          <w:rPr>
            <w:lang w:eastAsia="zh-CN"/>
          </w:rPr>
          <w:t xml:space="preserve"> for </w:t>
        </w:r>
      </w:ins>
      <w:ins w:id="31" w:author="Hui-v2" w:date="2024-11-11T10:11:00Z">
        <w:r w:rsidR="009D74CF">
          <w:rPr>
            <w:lang w:eastAsia="zh-CN"/>
          </w:rPr>
          <w:t xml:space="preserve">an SNPN providing access to </w:t>
        </w:r>
      </w:ins>
      <w:ins w:id="32" w:author="Hui Wang" w:date="2024-10-18T06:37:00Z">
        <w:r w:rsidR="00277975">
          <w:rPr>
            <w:lang w:eastAsia="zh-CN"/>
          </w:rPr>
          <w:t>localized services</w:t>
        </w:r>
      </w:ins>
      <w:del w:id="33" w:author="Hui Wang" w:date="2024-10-18T06:37:00Z">
        <w:r w:rsidRPr="009C4078" w:rsidDel="00277975">
          <w:rPr>
            <w:rFonts w:hint="eastAsia"/>
            <w:lang w:eastAsia="ko-KR"/>
          </w:rPr>
          <w:delText>, if the</w:delText>
        </w:r>
      </w:del>
      <w:del w:id="34" w:author="Hui Wang" w:date="2024-10-16T17:36:00Z">
        <w:r w:rsidRPr="009C4078" w:rsidDel="002D2EFF">
          <w:rPr>
            <w:rFonts w:hint="eastAsia"/>
            <w:lang w:eastAsia="ko-KR"/>
          </w:rPr>
          <w:delText xml:space="preserve"> current SNPN is an SNPN selected for </w:delText>
        </w:r>
        <w:r w:rsidRPr="009C4078" w:rsidDel="002D2EFF">
          <w:rPr>
            <w:rFonts w:hint="eastAsia"/>
            <w:lang w:eastAsia="zh-TW"/>
          </w:rPr>
          <w:delText>localized services in SNPN</w:delText>
        </w:r>
        <w:r w:rsidDel="002D2EFF">
          <w:rPr>
            <w:lang w:eastAsia="zh-TW"/>
          </w:rPr>
          <w:delText xml:space="preserve"> </w:delText>
        </w:r>
        <w:r w:rsidDel="002D2EFF">
          <w:delText xml:space="preserve">(see </w:delText>
        </w:r>
        <w:r w:rsidRPr="007F2770" w:rsidDel="002D2EFF">
          <w:delText>3GPP TS 23.122 [5]</w:delText>
        </w:r>
        <w:r w:rsidDel="002D2EFF">
          <w:delText>)</w:delText>
        </w:r>
      </w:del>
      <w:r w:rsidRPr="009C4078">
        <w:rPr>
          <w:rFonts w:hint="eastAsia"/>
          <w:lang w:eastAsia="ko-KR"/>
        </w:rPr>
        <w:t>, the AMF may include an appropriate cause value other than 5GMM cause #22 "congestion"</w:t>
      </w:r>
      <w:r w:rsidRPr="009C4078">
        <w:rPr>
          <w:rFonts w:hint="eastAsia"/>
          <w:lang w:eastAsia="zh-TW"/>
        </w:rPr>
        <w:t xml:space="preserve"> (</w:t>
      </w:r>
      <w:r w:rsidRPr="009C4078">
        <w:rPr>
          <w:rFonts w:hint="eastAsia"/>
          <w:lang w:eastAsia="ko-KR"/>
        </w:rPr>
        <w:t>e.g., #74 "Temporarily not authorized for this SNPN"</w:t>
      </w:r>
      <w:r w:rsidRPr="009C4078">
        <w:rPr>
          <w:rFonts w:hint="eastAsia"/>
          <w:lang w:eastAsia="zh-TW"/>
        </w:rPr>
        <w:t xml:space="preserve">) </w:t>
      </w:r>
      <w:r w:rsidRPr="009C4078">
        <w:rPr>
          <w:rFonts w:hint="eastAsia"/>
          <w:lang w:eastAsia="ko-KR"/>
        </w:rPr>
        <w:t xml:space="preserve">in the reject messages without including timer T3346 value, to allow the UE to </w:t>
      </w:r>
      <w:r w:rsidRPr="009C4078">
        <w:rPr>
          <w:rFonts w:hint="eastAsia"/>
        </w:rPr>
        <w:t xml:space="preserve">enter state </w:t>
      </w:r>
      <w:r w:rsidRPr="00417920">
        <w:t>5GMM-REGISTERED.PLMN-SEARCH or 5GMM-DEREGISTERED.PLMN-SEARCH</w:t>
      </w:r>
      <w:r w:rsidRPr="009C4078">
        <w:rPr>
          <w:rFonts w:hint="eastAsia"/>
        </w:rPr>
        <w:t xml:space="preserve"> and perform SNPN selection according to 3GPP TS 23.122 [5]</w:t>
      </w:r>
      <w:r w:rsidRPr="009C4078">
        <w:t>.</w:t>
      </w:r>
    </w:p>
    <w:p w14:paraId="1E4B7319" w14:textId="2E4D321B" w:rsidR="002D2EFF" w:rsidRPr="00495EC6" w:rsidRDefault="002D2EFF" w:rsidP="002D2EFF">
      <w:pPr>
        <w:pStyle w:val="NO"/>
        <w:rPr>
          <w:lang w:val="en-US" w:eastAsia="zh-CN"/>
        </w:rPr>
      </w:pPr>
      <w:ins w:id="35" w:author="Hui Wang" w:date="2024-10-16T17:36:00Z">
        <w:r>
          <w:rPr>
            <w:rFonts w:hint="eastAsia"/>
            <w:lang w:eastAsia="zh-CN"/>
          </w:rPr>
          <w:t>N</w:t>
        </w:r>
        <w:r>
          <w:rPr>
            <w:lang w:eastAsia="zh-CN"/>
          </w:rPr>
          <w:t>OTE</w:t>
        </w:r>
        <w:r w:rsidRPr="007F2770">
          <w:t> </w:t>
        </w:r>
      </w:ins>
      <w:ins w:id="36" w:author="Hui Wang" w:date="2024-10-18T08:49:00Z">
        <w:r w:rsidR="00E56F5A">
          <w:t>0</w:t>
        </w:r>
      </w:ins>
      <w:ins w:id="37" w:author="Hui Wang" w:date="2024-10-16T17:36:00Z">
        <w:r w:rsidRPr="007F2770">
          <w:t>:</w:t>
        </w:r>
        <w:r>
          <w:tab/>
        </w:r>
      </w:ins>
      <w:ins w:id="38" w:author="Hui Wang" w:date="2024-10-18T06:44:00Z">
        <w:r w:rsidR="008D474C" w:rsidRPr="008D474C">
          <w:t>If an S-NSSAI dedicated by the SNPN to provide access to localized servi</w:t>
        </w:r>
        <w:r w:rsidR="008D474C">
          <w:t>c</w:t>
        </w:r>
        <w:r w:rsidR="008D474C" w:rsidRPr="008D474C">
          <w:t>es in SNPN is used</w:t>
        </w:r>
      </w:ins>
      <w:ins w:id="39" w:author="Hui Wang" w:date="2024-10-18T06:47:00Z">
        <w:r w:rsidR="008D474C">
          <w:rPr>
            <w:rFonts w:hint="eastAsia"/>
            <w:lang w:eastAsia="zh-CN"/>
          </w:rPr>
          <w:t>,</w:t>
        </w:r>
      </w:ins>
      <w:ins w:id="40" w:author="Hui Wang" w:date="2024-10-18T06:44:00Z">
        <w:r w:rsidR="008D474C">
          <w:t xml:space="preserve"> and </w:t>
        </w:r>
      </w:ins>
      <w:ins w:id="41" w:author="Hui Wang" w:date="2024-10-18T06:36:00Z">
        <w:r w:rsidR="00277975" w:rsidRPr="00277975">
          <w:t>the AMF of an SNPN provides both localized services in SNPN and services which are not localized services in SNPN in the same location for a UE,</w:t>
        </w:r>
      </w:ins>
      <w:ins w:id="42" w:author="Hui Wang" w:date="2024-10-18T06:39:00Z">
        <w:r w:rsidR="00277975">
          <w:t xml:space="preserve"> </w:t>
        </w:r>
      </w:ins>
      <w:ins w:id="43" w:author="Hui Wang" w:date="2024-10-18T06:43:00Z">
        <w:r w:rsidR="008D474C">
          <w:t xml:space="preserve">then </w:t>
        </w:r>
      </w:ins>
      <w:ins w:id="44" w:author="Hui Wang" w:date="2024-10-18T06:39:00Z">
        <w:r w:rsidR="00277975" w:rsidRPr="00277975">
          <w:t xml:space="preserve">the AMF can take the above </w:t>
        </w:r>
      </w:ins>
      <w:ins w:id="45" w:author="Hui Wang" w:date="2024-10-18T06:46:00Z">
        <w:r w:rsidR="008D474C">
          <w:rPr>
            <w:rFonts w:hint="eastAsia"/>
            <w:lang w:eastAsia="zh-CN"/>
          </w:rPr>
          <w:t>handling</w:t>
        </w:r>
        <w:r w:rsidR="008D474C">
          <w:t xml:space="preserve"> </w:t>
        </w:r>
      </w:ins>
      <w:ins w:id="46" w:author="Hui Wang" w:date="2024-10-18T06:47:00Z">
        <w:r w:rsidR="008D474C">
          <w:rPr>
            <w:rFonts w:hint="eastAsia"/>
            <w:lang w:eastAsia="zh-CN"/>
          </w:rPr>
          <w:t>of</w:t>
        </w:r>
        <w:r w:rsidR="008D474C">
          <w:rPr>
            <w:lang w:eastAsia="zh-CN"/>
          </w:rPr>
          <w:t xml:space="preserve"> </w:t>
        </w:r>
        <w:r w:rsidR="008D474C" w:rsidRPr="009C4078">
          <w:rPr>
            <w:rFonts w:hint="eastAsia"/>
          </w:rPr>
          <w:t>NAS level</w:t>
        </w:r>
        <w:r w:rsidR="008D474C" w:rsidRPr="009C4078">
          <w:rPr>
            <w:rFonts w:hint="eastAsia"/>
            <w:lang w:eastAsia="ko-KR"/>
          </w:rPr>
          <w:t xml:space="preserve"> congestion control</w:t>
        </w:r>
      </w:ins>
      <w:ins w:id="47" w:author="Hui Wang" w:date="2024-10-18T06:36:00Z">
        <w:r w:rsidR="00277975" w:rsidRPr="00277975">
          <w:t>.</w:t>
        </w:r>
      </w:ins>
    </w:p>
    <w:p w14:paraId="0DB869C1" w14:textId="77777777" w:rsidR="00662B80" w:rsidRPr="007F2770" w:rsidRDefault="00662B80" w:rsidP="00662B80">
      <w:pPr>
        <w:rPr>
          <w:lang w:eastAsia="ko-KR"/>
        </w:rPr>
      </w:pPr>
      <w:r w:rsidRPr="007F2770">
        <w:rPr>
          <w:rFonts w:hint="eastAsia"/>
          <w:lang w:eastAsia="ko-KR"/>
        </w:rPr>
        <w:t xml:space="preserve">If the UE is registered in </w:t>
      </w:r>
      <w:r w:rsidRPr="007F2770">
        <w:rPr>
          <w:lang w:eastAsia="ko-KR"/>
        </w:rPr>
        <w:t>th</w:t>
      </w:r>
      <w:r w:rsidRPr="007F2770">
        <w:rPr>
          <w:rFonts w:hint="eastAsia"/>
          <w:lang w:eastAsia="ko-KR"/>
        </w:rPr>
        <w:t xml:space="preserve">e same PLMN </w:t>
      </w:r>
      <w:r w:rsidRPr="007F2770">
        <w:rPr>
          <w:lang w:eastAsia="ko-KR"/>
        </w:rPr>
        <w:t xml:space="preserve">over </w:t>
      </w:r>
      <w:r w:rsidRPr="007F2770">
        <w:rPr>
          <w:rFonts w:hint="eastAsia"/>
          <w:lang w:eastAsia="ko-KR"/>
        </w:rPr>
        <w:t>the 3GPP acces</w:t>
      </w:r>
      <w:r w:rsidRPr="007F2770">
        <w:rPr>
          <w:lang w:eastAsia="ko-KR"/>
        </w:rPr>
        <w:t>s</w:t>
      </w:r>
      <w:r w:rsidRPr="007F2770">
        <w:rPr>
          <w:rFonts w:hint="eastAsia"/>
          <w:lang w:eastAsia="ko-KR"/>
        </w:rPr>
        <w:t xml:space="preserve"> and non-3GPP access</w:t>
      </w:r>
      <w:r w:rsidRPr="007F2770">
        <w:rPr>
          <w:lang w:eastAsia="ko-KR"/>
        </w:rPr>
        <w:t>,</w:t>
      </w:r>
      <w:r w:rsidRPr="007F2770">
        <w:rPr>
          <w:rFonts w:hint="eastAsia"/>
          <w:lang w:eastAsia="ko-KR"/>
        </w:rPr>
        <w:t xml:space="preserve"> and the UE receives </w:t>
      </w:r>
      <w:r w:rsidRPr="007F2770">
        <w:rPr>
          <w:lang w:eastAsia="ko-KR"/>
        </w:rPr>
        <w:t xml:space="preserve">the </w:t>
      </w:r>
      <w:r w:rsidRPr="007F2770">
        <w:rPr>
          <w:rFonts w:hint="eastAsia"/>
          <w:lang w:eastAsia="ko-KR"/>
        </w:rPr>
        <w:t xml:space="preserve">timer T3346 from the AMF, </w:t>
      </w:r>
      <w:r w:rsidRPr="007F2770">
        <w:rPr>
          <w:lang w:eastAsia="ko-KR"/>
        </w:rPr>
        <w:t xml:space="preserve">the timer </w:t>
      </w:r>
      <w:r w:rsidRPr="007F2770">
        <w:rPr>
          <w:rFonts w:hint="eastAsia"/>
          <w:lang w:eastAsia="ko-KR"/>
        </w:rPr>
        <w:t>T</w:t>
      </w:r>
      <w:r w:rsidRPr="007F2770">
        <w:rPr>
          <w:lang w:eastAsia="ko-KR"/>
        </w:rPr>
        <w:t>3346</w:t>
      </w:r>
      <w:r w:rsidRPr="007F2770">
        <w:rPr>
          <w:rFonts w:hint="eastAsia"/>
          <w:lang w:eastAsia="ko-KR"/>
        </w:rPr>
        <w:t xml:space="preserve"> shall apply to both 3GPP access and non-3GPP access.</w:t>
      </w:r>
    </w:p>
    <w:p w14:paraId="76BDC9FB" w14:textId="77777777" w:rsidR="00662B80" w:rsidRPr="007F2770" w:rsidRDefault="00662B80" w:rsidP="00662B80">
      <w:pPr>
        <w:rPr>
          <w:lang w:val="en-US" w:eastAsia="ko-KR"/>
        </w:rPr>
      </w:pPr>
      <w:r w:rsidRPr="007F2770">
        <w:rPr>
          <w:lang w:eastAsia="ko-KR"/>
        </w:rPr>
        <w:t xml:space="preserve">If the UE receives the paging message or NOTIFICATION message when timer T3346 is running and the UE is registered to the same PLMN over 3GPP access and non-3GPP access, the UE shall stop the timer T3346 for both accesses and </w:t>
      </w:r>
      <w:r w:rsidRPr="007F2770">
        <w:t xml:space="preserve">respond to the paging message or </w:t>
      </w:r>
      <w:r w:rsidRPr="007F2770">
        <w:rPr>
          <w:lang w:eastAsia="ko-KR"/>
        </w:rPr>
        <w:t>NOTIFICATION</w:t>
      </w:r>
      <w:r w:rsidRPr="007F2770">
        <w:t xml:space="preserve"> message </w:t>
      </w:r>
      <w:r w:rsidRPr="007F2770">
        <w:rPr>
          <w:lang w:eastAsia="ko-KR"/>
        </w:rPr>
        <w:t>as specified in subclause </w:t>
      </w:r>
      <w:r w:rsidRPr="007F2770">
        <w:rPr>
          <w:lang w:val="en-US" w:eastAsia="ko-KR"/>
        </w:rPr>
        <w:t xml:space="preserve">5.6.2 and </w:t>
      </w:r>
      <w:r w:rsidRPr="007F2770">
        <w:rPr>
          <w:lang w:eastAsia="ko-KR"/>
        </w:rPr>
        <w:t>subclause </w:t>
      </w:r>
      <w:r w:rsidRPr="007F2770">
        <w:rPr>
          <w:lang w:val="en-US" w:eastAsia="ko-KR"/>
        </w:rPr>
        <w:t>5.6.3.</w:t>
      </w:r>
    </w:p>
    <w:p w14:paraId="69FA9D37" w14:textId="77777777" w:rsidR="00662B80" w:rsidRPr="007F2770" w:rsidRDefault="00662B80" w:rsidP="00662B80">
      <w:pPr>
        <w:pStyle w:val="NO"/>
        <w:rPr>
          <w:lang w:val="en-US"/>
        </w:rPr>
      </w:pPr>
      <w:r w:rsidRPr="007F2770">
        <w:t>NOTE 1:</w:t>
      </w:r>
      <w:r w:rsidRPr="007F2770">
        <w:tab/>
        <w:t>As an implementation option, MUSIM UE</w:t>
      </w:r>
      <w:r w:rsidRPr="007F2770">
        <w:rPr>
          <w:lang w:val="en-US"/>
        </w:rPr>
        <w:t xml:space="preserve"> is allowed to not respond to paging based on the information available in the paging message, e.g. voice service indication.</w:t>
      </w:r>
    </w:p>
    <w:p w14:paraId="4E6E2AB6" w14:textId="77777777" w:rsidR="00662B80" w:rsidRPr="007F2770" w:rsidRDefault="00662B80" w:rsidP="00662B80">
      <w:pPr>
        <w:rPr>
          <w:rFonts w:eastAsia="Batang"/>
          <w:lang w:eastAsia="ko-KR"/>
        </w:rPr>
      </w:pPr>
      <w:r w:rsidRPr="007F2770">
        <w:rPr>
          <w:rFonts w:eastAsia="Batang" w:hint="eastAsia"/>
          <w:lang w:eastAsia="ko-KR"/>
        </w:rPr>
        <w:t xml:space="preserve">If the </w:t>
      </w:r>
      <w:r w:rsidRPr="007F2770">
        <w:t>timer T3346</w:t>
      </w:r>
      <w:r w:rsidRPr="007F2770">
        <w:rPr>
          <w:rFonts w:eastAsia="Batang"/>
          <w:lang w:eastAsia="ko-KR"/>
        </w:rPr>
        <w:t xml:space="preserve"> </w:t>
      </w:r>
      <w:r w:rsidRPr="007F2770">
        <w:rPr>
          <w:rFonts w:eastAsia="Batang" w:hint="eastAsia"/>
          <w:lang w:eastAsia="ko-KR"/>
        </w:rPr>
        <w:t xml:space="preserve">is running when the UE enters state </w:t>
      </w:r>
      <w:r w:rsidRPr="007F2770">
        <w:rPr>
          <w:rFonts w:eastAsia="Batang"/>
          <w:lang w:eastAsia="ko-KR"/>
        </w:rPr>
        <w:t>5G</w:t>
      </w:r>
      <w:r w:rsidRPr="007F2770">
        <w:rPr>
          <w:rFonts w:eastAsia="Batang" w:hint="eastAsia"/>
          <w:lang w:eastAsia="ko-KR"/>
        </w:rPr>
        <w:t xml:space="preserve">MM-DEREGISTERED, the UE remains switched on, and the USIM in the UE remains the same, then the </w:t>
      </w:r>
      <w:r w:rsidRPr="007F2770">
        <w:t>timer T3346</w:t>
      </w:r>
      <w:r w:rsidRPr="007F2770">
        <w:rPr>
          <w:rFonts w:eastAsia="Batang"/>
          <w:lang w:eastAsia="ko-KR"/>
        </w:rPr>
        <w:t xml:space="preserve"> </w:t>
      </w:r>
      <w:r w:rsidRPr="007F2770">
        <w:rPr>
          <w:rFonts w:eastAsia="Batang" w:hint="eastAsia"/>
          <w:lang w:eastAsia="ko-KR"/>
        </w:rPr>
        <w:t>is kept running until it expires or it is stopped.</w:t>
      </w:r>
    </w:p>
    <w:p w14:paraId="736958E3" w14:textId="77777777" w:rsidR="00662B80" w:rsidRPr="007F2770" w:rsidRDefault="00662B80" w:rsidP="00662B80">
      <w:pPr>
        <w:rPr>
          <w:rFonts w:eastAsia="Batang"/>
          <w:lang w:eastAsia="ko-KR"/>
        </w:rPr>
      </w:pPr>
      <w:r w:rsidRPr="007F2770">
        <w:rPr>
          <w:rFonts w:eastAsia="Batang" w:hint="eastAsia"/>
          <w:lang w:eastAsia="ko-KR"/>
        </w:rPr>
        <w:t xml:space="preserve">If the UE is switched off when the </w:t>
      </w:r>
      <w:r w:rsidRPr="007F2770">
        <w:t>timer T3346</w:t>
      </w:r>
      <w:r w:rsidRPr="007F2770">
        <w:rPr>
          <w:rFonts w:eastAsia="Batang"/>
          <w:lang w:eastAsia="ko-KR"/>
        </w:rPr>
        <w:t xml:space="preserve"> </w:t>
      </w:r>
      <w:r w:rsidRPr="007F2770">
        <w:rPr>
          <w:rFonts w:eastAsia="Batang" w:hint="eastAsia"/>
          <w:lang w:eastAsia="ko-KR"/>
        </w:rPr>
        <w:t>is running, the UE shall behave as follows when the UE is switched on and the USIM in the UE remains the same:</w:t>
      </w:r>
    </w:p>
    <w:p w14:paraId="2B83F553" w14:textId="77777777" w:rsidR="00662B80" w:rsidRPr="007F2770" w:rsidRDefault="00662B80" w:rsidP="00662B80">
      <w:pPr>
        <w:pStyle w:val="B1"/>
      </w:pPr>
      <w:r w:rsidRPr="007F2770">
        <w:rPr>
          <w:rFonts w:hint="eastAsia"/>
        </w:rPr>
        <w:tab/>
        <w:t xml:space="preserve">let t1 be the time remaining for </w:t>
      </w:r>
      <w:r w:rsidRPr="007F2770">
        <w:t xml:space="preserve">T3346 </w:t>
      </w:r>
      <w:r w:rsidRPr="007F2770">
        <w:rPr>
          <w:rFonts w:hint="eastAsia"/>
        </w:rPr>
        <w:t>timeout at switch off and let t be the time elapsed between switch off and switch on. If t1 is greater than</w:t>
      </w:r>
      <w:r w:rsidRPr="007F2770">
        <w:t xml:space="preserve"> </w:t>
      </w:r>
      <w:r w:rsidRPr="007F2770">
        <w:rPr>
          <w:rFonts w:hint="eastAsia"/>
        </w:rPr>
        <w:t>t, then the timer shall be restarted with the value t1</w:t>
      </w:r>
      <w:r w:rsidRPr="007F2770">
        <w:t> – </w:t>
      </w:r>
      <w:r w:rsidRPr="007F2770">
        <w:rPr>
          <w:rFonts w:hint="eastAsia"/>
        </w:rPr>
        <w:t>t. If t1 is equal to or less than t, then the timer need not be restarted. If the UE is not capable of determining t, then the UE shall restart the timer with the value t1</w:t>
      </w:r>
      <w:r w:rsidRPr="007F2770">
        <w:t>.</w:t>
      </w:r>
    </w:p>
    <w:p w14:paraId="00674A8C" w14:textId="77777777" w:rsidR="00662B80" w:rsidRPr="007F2770" w:rsidRDefault="00662B80" w:rsidP="00662B80">
      <w:pPr>
        <w:rPr>
          <w:rFonts w:eastAsia="Batang"/>
          <w:lang w:eastAsia="ko-KR"/>
        </w:rPr>
      </w:pPr>
      <w:r w:rsidRPr="007F2770">
        <w:rPr>
          <w:rFonts w:eastAsia="Batang" w:hint="eastAsia"/>
          <w:lang w:eastAsia="ko-KR"/>
        </w:rPr>
        <w:lastRenderedPageBreak/>
        <w:t>If the UE enters a new PLMN</w:t>
      </w:r>
      <w:r w:rsidRPr="007F2770">
        <w:rPr>
          <w:rFonts w:eastAsia="Batang"/>
          <w:lang w:eastAsia="ko-KR"/>
        </w:rPr>
        <w:t xml:space="preserve"> or SNPN</w:t>
      </w:r>
      <w:r w:rsidRPr="007F2770">
        <w:rPr>
          <w:rFonts w:eastAsia="Batang" w:hint="eastAsia"/>
          <w:lang w:eastAsia="ko-KR"/>
        </w:rPr>
        <w:t xml:space="preserve"> while </w:t>
      </w:r>
      <w:r w:rsidRPr="007F2770">
        <w:t>timer T3346</w:t>
      </w:r>
      <w:r w:rsidRPr="007F2770">
        <w:rPr>
          <w:rFonts w:eastAsia="Batang"/>
          <w:lang w:eastAsia="ko-KR"/>
        </w:rPr>
        <w:t xml:space="preserve"> </w:t>
      </w:r>
      <w:r w:rsidRPr="007F2770">
        <w:rPr>
          <w:rFonts w:eastAsia="Batang" w:hint="eastAsia"/>
          <w:lang w:eastAsia="ko-KR"/>
        </w:rPr>
        <w:t xml:space="preserve">is running, and the new PLMN </w:t>
      </w:r>
      <w:r w:rsidRPr="007F2770">
        <w:t xml:space="preserve">or SNPN </w:t>
      </w:r>
      <w:r w:rsidRPr="007F2770">
        <w:rPr>
          <w:rFonts w:eastAsia="Batang" w:hint="eastAsia"/>
          <w:lang w:eastAsia="ko-KR"/>
        </w:rPr>
        <w:t xml:space="preserve">is not equivalent to the PLMN </w:t>
      </w:r>
      <w:r w:rsidRPr="007F2770">
        <w:t xml:space="preserve">or SNPN </w:t>
      </w:r>
      <w:r w:rsidRPr="007F2770">
        <w:rPr>
          <w:rFonts w:eastAsia="Batang" w:hint="eastAsia"/>
          <w:lang w:eastAsia="ko-KR"/>
        </w:rPr>
        <w:t xml:space="preserve">where the UE started </w:t>
      </w:r>
      <w:r w:rsidRPr="007F2770">
        <w:t>timer T3346</w:t>
      </w:r>
      <w:r w:rsidRPr="007F2770">
        <w:rPr>
          <w:rFonts w:eastAsia="Batang" w:hint="eastAsia"/>
          <w:lang w:eastAsia="ko-KR"/>
        </w:rPr>
        <w:t xml:space="preserve">, the UE shall stop </w:t>
      </w:r>
      <w:r w:rsidRPr="007F2770">
        <w:t>timer T3346</w:t>
      </w:r>
      <w:r w:rsidRPr="007F2770">
        <w:rPr>
          <w:rFonts w:eastAsia="Batang"/>
          <w:lang w:eastAsia="ko-KR"/>
        </w:rPr>
        <w:t xml:space="preserve"> </w:t>
      </w:r>
      <w:r w:rsidRPr="007F2770">
        <w:rPr>
          <w:rFonts w:eastAsia="Batang" w:hint="eastAsia"/>
          <w:lang w:eastAsia="ko-KR"/>
        </w:rPr>
        <w:t xml:space="preserve">when initiating </w:t>
      </w:r>
      <w:r w:rsidRPr="007F2770">
        <w:rPr>
          <w:rFonts w:eastAsia="Batang"/>
          <w:lang w:eastAsia="ko-KR"/>
        </w:rPr>
        <w:t>5GMM</w:t>
      </w:r>
      <w:r w:rsidRPr="007F2770">
        <w:rPr>
          <w:rFonts w:eastAsia="Batang" w:hint="eastAsia"/>
          <w:lang w:eastAsia="ko-KR"/>
        </w:rPr>
        <w:t xml:space="preserve"> procedures in the new PLMN</w:t>
      </w:r>
      <w:r w:rsidRPr="007F2770">
        <w:rPr>
          <w:rFonts w:eastAsia="Batang"/>
          <w:lang w:eastAsia="ko-KR"/>
        </w:rPr>
        <w:t xml:space="preserve"> or SNPN</w:t>
      </w:r>
      <w:r w:rsidRPr="007F2770">
        <w:rPr>
          <w:rFonts w:eastAsia="Batang" w:hint="eastAsia"/>
          <w:lang w:eastAsia="ko-KR"/>
        </w:rPr>
        <w:t>.</w:t>
      </w:r>
    </w:p>
    <w:p w14:paraId="15A384B9" w14:textId="77777777" w:rsidR="00662B80" w:rsidRPr="007F2770" w:rsidRDefault="00662B80" w:rsidP="00662B80">
      <w:pPr>
        <w:rPr>
          <w:noProof/>
        </w:rPr>
      </w:pPr>
      <w:r w:rsidRPr="007F2770">
        <w:rPr>
          <w:noProof/>
        </w:rPr>
        <w:t>After a change in registration area, if the timer T3346 is running and 5GS update status is 5U1 UPDATED then the UE shall set the 5GS update status to 5U2 NOT UPDATED and enter state 5GMM-REGISTERED.ATTEMPTING-REGISTRATION-UPDATE.</w:t>
      </w:r>
    </w:p>
    <w:p w14:paraId="3D2778F6" w14:textId="77777777" w:rsidR="00662B80" w:rsidRDefault="00662B80" w:rsidP="00662B80">
      <w:r w:rsidRPr="007F2770">
        <w:t>If timer T3346 is running or is deactivated, and</w:t>
      </w:r>
      <w:r>
        <w:t>:</w:t>
      </w:r>
    </w:p>
    <w:p w14:paraId="2E584FB7" w14:textId="77777777" w:rsidR="00662B80" w:rsidRDefault="00662B80" w:rsidP="00662B80">
      <w:pPr>
        <w:pStyle w:val="B1"/>
      </w:pPr>
      <w:r>
        <w:rPr>
          <w:lang w:eastAsia="zh-CN"/>
        </w:rPr>
        <w:t>a</w:t>
      </w:r>
      <w:r w:rsidRPr="007F2770">
        <w:rPr>
          <w:rFonts w:hint="eastAsia"/>
          <w:lang w:eastAsia="zh-CN"/>
        </w:rPr>
        <w:t>)</w:t>
      </w:r>
      <w:r w:rsidRPr="007F2770">
        <w:rPr>
          <w:rFonts w:hint="eastAsia"/>
          <w:lang w:eastAsia="zh-CN"/>
        </w:rPr>
        <w:tab/>
      </w:r>
      <w:r w:rsidRPr="007F2770">
        <w:t>the UE is a UE configured for high priority access in selected PLMN or SNPN</w:t>
      </w:r>
      <w:r>
        <w:t>;</w:t>
      </w:r>
      <w:r w:rsidRPr="007F2770">
        <w:t xml:space="preserve"> </w:t>
      </w:r>
    </w:p>
    <w:p w14:paraId="0CF6DD13" w14:textId="77777777" w:rsidR="00662B80" w:rsidRDefault="00662B80" w:rsidP="00662B80">
      <w:pPr>
        <w:pStyle w:val="B1"/>
      </w:pPr>
      <w:r w:rsidRPr="007F2770">
        <w:rPr>
          <w:rFonts w:hint="eastAsia"/>
          <w:lang w:eastAsia="zh-CN"/>
        </w:rPr>
        <w:t>b)</w:t>
      </w:r>
      <w:r w:rsidRPr="007F2770">
        <w:rPr>
          <w:rFonts w:hint="eastAsia"/>
          <w:lang w:eastAsia="zh-CN"/>
        </w:rPr>
        <w:tab/>
      </w:r>
      <w:r w:rsidRPr="007F2770">
        <w:t>the UE needs to initiate signalling for emergency services or emergency services fallback</w:t>
      </w:r>
      <w:r>
        <w:t>;</w:t>
      </w:r>
      <w:r w:rsidRPr="008B2C19">
        <w:t xml:space="preserve"> </w:t>
      </w:r>
      <w:r>
        <w:t>or</w:t>
      </w:r>
    </w:p>
    <w:p w14:paraId="758BE137" w14:textId="77777777" w:rsidR="00662B80" w:rsidRDefault="00662B80" w:rsidP="00662B80">
      <w:pPr>
        <w:pStyle w:val="B1"/>
      </w:pPr>
      <w:r>
        <w:rPr>
          <w:lang w:eastAsia="zh-CN"/>
        </w:rPr>
        <w:t>c</w:t>
      </w:r>
      <w:r w:rsidRPr="007F2770">
        <w:rPr>
          <w:rFonts w:hint="eastAsia"/>
          <w:lang w:eastAsia="zh-CN"/>
        </w:rPr>
        <w:t>)</w:t>
      </w:r>
      <w:r w:rsidRPr="007F2770">
        <w:rPr>
          <w:rFonts w:hint="eastAsia"/>
          <w:lang w:eastAsia="zh-CN"/>
        </w:rPr>
        <w:tab/>
      </w:r>
      <w:r>
        <w:t xml:space="preserve">the UE needs to report </w:t>
      </w:r>
      <w:r>
        <w:rPr>
          <w:lang w:val="en-US" w:eastAsia="ja-JP"/>
        </w:rPr>
        <w:t>unavailability information due to discontinuous coverage,</w:t>
      </w:r>
    </w:p>
    <w:p w14:paraId="124BE77B" w14:textId="77777777" w:rsidR="00662B80" w:rsidRPr="007F2770" w:rsidRDefault="00662B80" w:rsidP="00662B80">
      <w:r w:rsidRPr="007F2770">
        <w:t>then the UE is allowed to initiate 5GMM procedures.</w:t>
      </w:r>
    </w:p>
    <w:p w14:paraId="04FC0DC3" w14:textId="77777777" w:rsidR="00662B80" w:rsidRPr="007F2770" w:rsidRDefault="00662B80" w:rsidP="00662B80">
      <w:pPr>
        <w:pStyle w:val="NO"/>
      </w:pPr>
      <w:r w:rsidRPr="007F2770">
        <w:t>NOTE 2:</w:t>
      </w:r>
      <w:r w:rsidRPr="007F2770">
        <w:tab/>
        <w:t>UE can, based on implementation, restrict lower layers of non-3GPP access from establishing access stratum connection on a registered PLMN when timer T3346 is running for the same PLMN.</w:t>
      </w:r>
    </w:p>
    <w:p w14:paraId="04A8D7BD" w14:textId="424B3AC2" w:rsidR="00662B80" w:rsidRPr="00662B80" w:rsidRDefault="00662B80" w:rsidP="00662B8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 Change * * *</w:t>
      </w:r>
    </w:p>
    <w:p w14:paraId="3804EC4A" w14:textId="77777777" w:rsidR="00662B80" w:rsidRPr="007F2770" w:rsidRDefault="00662B80" w:rsidP="00662B80">
      <w:pPr>
        <w:pStyle w:val="50"/>
      </w:pPr>
      <w:bookmarkStart w:id="48" w:name="_Toc178425631"/>
      <w:bookmarkStart w:id="49" w:name="_Toc20232683"/>
      <w:bookmarkStart w:id="50" w:name="_Toc27746785"/>
      <w:bookmarkStart w:id="51" w:name="_Toc36212967"/>
      <w:bookmarkStart w:id="52" w:name="_Toc36657144"/>
      <w:bookmarkStart w:id="53" w:name="_Toc45286808"/>
      <w:bookmarkStart w:id="54" w:name="_Toc51948077"/>
      <w:bookmarkStart w:id="55" w:name="_Toc51949169"/>
      <w:bookmarkStart w:id="56" w:name="_Toc178425638"/>
      <w:bookmarkEnd w:id="13"/>
      <w:bookmarkEnd w:id="14"/>
      <w:bookmarkEnd w:id="15"/>
      <w:bookmarkEnd w:id="16"/>
      <w:bookmarkEnd w:id="17"/>
      <w:bookmarkEnd w:id="18"/>
      <w:bookmarkEnd w:id="19"/>
      <w:bookmarkEnd w:id="20"/>
      <w:r w:rsidRPr="007F2770">
        <w:t>5.5.1.2.5</w:t>
      </w:r>
      <w:r w:rsidRPr="007F2770">
        <w:tab/>
        <w:t>Initial registration not accepted by the network</w:t>
      </w:r>
      <w:bookmarkEnd w:id="48"/>
    </w:p>
    <w:p w14:paraId="2FE9B664" w14:textId="77777777" w:rsidR="00662B80" w:rsidRPr="007F2770" w:rsidRDefault="00662B80" w:rsidP="00662B80">
      <w:r w:rsidRPr="007F2770">
        <w:t>If the initial registration request cannot be accepted by the network, the AMF shall send a REGISTRATION REJECT message to the UE including an appropriate 5GMM cause value.</w:t>
      </w:r>
    </w:p>
    <w:p w14:paraId="3406D632" w14:textId="77777777" w:rsidR="00662B80" w:rsidRDefault="00662B80" w:rsidP="00662B80">
      <w:r w:rsidRPr="007F2770">
        <w:t>If the initial registration request is rejected due to general NAS level mobility management congestion control, the network shall set the 5GMM cause value to #22 "congestion" and assign a value for back-off timer T3346.</w:t>
      </w:r>
    </w:p>
    <w:p w14:paraId="05541B07" w14:textId="72C5F51D" w:rsidR="00662B80" w:rsidRPr="007F2770" w:rsidRDefault="00662B80" w:rsidP="00662B80">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del w:id="57" w:author="Hui-v2" w:date="2024-11-11T10:11:00Z">
        <w:r w:rsidDel="009D74CF">
          <w:rPr>
            <w:rFonts w:hint="eastAsia"/>
            <w:lang w:eastAsia="zh-CN"/>
          </w:rPr>
          <w:delText>the</w:delText>
        </w:r>
        <w:r w:rsidRPr="009C4078" w:rsidDel="009D74CF">
          <w:rPr>
            <w:rFonts w:hint="eastAsia"/>
            <w:lang w:eastAsia="ko-KR"/>
          </w:rPr>
          <w:delText xml:space="preserve"> </w:delText>
        </w:r>
      </w:del>
      <w:del w:id="58" w:author="Hui" w:date="2024-09-29T18:31:00Z">
        <w:r w:rsidRPr="009C4078" w:rsidDel="00662B80">
          <w:rPr>
            <w:rFonts w:hint="eastAsia"/>
            <w:lang w:eastAsia="ko-KR"/>
          </w:rPr>
          <w:delText xml:space="preserve">SNPN selected for </w:delText>
        </w:r>
      </w:del>
      <w:ins w:id="59" w:author="Hui-v2" w:date="2024-11-11T10:11:00Z">
        <w:r w:rsidR="009D74CF">
          <w:rPr>
            <w:lang w:eastAsia="zh-CN"/>
          </w:rPr>
          <w:t>an SNPN providing access to</w:t>
        </w:r>
        <w:r w:rsidR="009D74CF" w:rsidRPr="009C4078">
          <w:rPr>
            <w:rFonts w:hint="eastAsia"/>
            <w:lang w:eastAsia="zh-TW"/>
          </w:rPr>
          <w:t xml:space="preserve"> </w:t>
        </w:r>
      </w:ins>
      <w:r w:rsidRPr="009C4078">
        <w:rPr>
          <w:rFonts w:hint="eastAsia"/>
          <w:lang w:eastAsia="zh-TW"/>
        </w:rPr>
        <w:t>localized services</w:t>
      </w:r>
      <w:del w:id="60" w:author="Hui-v2" w:date="2024-11-11T10:11:00Z">
        <w:r w:rsidRPr="009C4078" w:rsidDel="009D74CF">
          <w:rPr>
            <w:rFonts w:hint="eastAsia"/>
            <w:lang w:eastAsia="zh-TW"/>
          </w:rPr>
          <w:delText xml:space="preserve"> in SNPN</w:delText>
        </w:r>
      </w:del>
      <w:del w:id="61" w:author="Hui Wang" w:date="2024-10-16T17:35:00Z">
        <w:r w:rsidDel="002D2EFF">
          <w:rPr>
            <w:lang w:eastAsia="zh-TW"/>
          </w:rPr>
          <w:delText xml:space="preserve"> </w:delText>
        </w:r>
        <w:r w:rsidDel="002D2EFF">
          <w:delText xml:space="preserve">(see </w:delText>
        </w:r>
        <w:r w:rsidRPr="007F2770" w:rsidDel="002D2EFF">
          <w:delText>3GPP TS 23.122 [5]</w:delText>
        </w:r>
        <w:r w:rsidDel="002D2EFF">
          <w:delText>)</w:delText>
        </w:r>
      </w:del>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069D8D60" w14:textId="77777777" w:rsidR="00662B80" w:rsidRPr="007F2770" w:rsidRDefault="00662B80" w:rsidP="00662B80">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65454755" w14:textId="77777777" w:rsidR="00662B80" w:rsidRPr="007F2770" w:rsidRDefault="00662B80" w:rsidP="00662B80">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DCE6F35" w14:textId="77777777" w:rsidR="00662B80" w:rsidRPr="007F2770" w:rsidRDefault="00662B80" w:rsidP="00662B80">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638D0A3C" w14:textId="77777777" w:rsidR="00662B80" w:rsidRPr="007F2770" w:rsidRDefault="00662B80" w:rsidP="00662B80">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34CE92AA" w14:textId="77777777" w:rsidR="00662B80" w:rsidRPr="007F2770" w:rsidRDefault="00662B80" w:rsidP="00662B80">
      <w:r w:rsidRPr="007F2770">
        <w:t>If the initial registration request is rejected because:</w:t>
      </w:r>
    </w:p>
    <w:p w14:paraId="73DD48B0" w14:textId="77777777" w:rsidR="00662B80" w:rsidRPr="007F2770" w:rsidRDefault="00662B80" w:rsidP="00662B80">
      <w:pPr>
        <w:pStyle w:val="B1"/>
      </w:pPr>
      <w:r w:rsidRPr="007F2770">
        <w:t>a)</w:t>
      </w:r>
      <w:r w:rsidRPr="007F2770">
        <w:tab/>
        <w:t>all the S-NSSAI(s) included in the requested NSSAI are rejected; and</w:t>
      </w:r>
    </w:p>
    <w:p w14:paraId="0B3A8C57" w14:textId="77777777" w:rsidR="00662B80" w:rsidRPr="007F2770" w:rsidRDefault="00662B80" w:rsidP="00662B80">
      <w:pPr>
        <w:pStyle w:val="B1"/>
      </w:pPr>
      <w:r w:rsidRPr="007F2770">
        <w:t>b)</w:t>
      </w:r>
      <w:r w:rsidRPr="007F2770">
        <w:tab/>
        <w:t>the UE set the NSSAA bit in the 5GMM capability IE to:</w:t>
      </w:r>
    </w:p>
    <w:p w14:paraId="60269795" w14:textId="77777777" w:rsidR="00662B80" w:rsidRPr="007F2770" w:rsidRDefault="00662B80" w:rsidP="00662B80">
      <w:pPr>
        <w:pStyle w:val="B2"/>
      </w:pPr>
      <w:r w:rsidRPr="007F2770">
        <w:t>1)</w:t>
      </w:r>
      <w:r w:rsidRPr="007F2770">
        <w:tab/>
        <w:t>"Network slice-specific authentication and authorization supported" and:</w:t>
      </w:r>
    </w:p>
    <w:p w14:paraId="43920EE3" w14:textId="77777777" w:rsidR="00662B80" w:rsidRPr="007F2770" w:rsidRDefault="00662B80" w:rsidP="00662B80">
      <w:pPr>
        <w:pStyle w:val="B3"/>
      </w:pPr>
      <w:r w:rsidRPr="007F2770">
        <w:t>i)</w:t>
      </w:r>
      <w:r w:rsidRPr="007F2770">
        <w:tab/>
        <w:t>void;</w:t>
      </w:r>
    </w:p>
    <w:p w14:paraId="5551F98C" w14:textId="77777777" w:rsidR="00662B80" w:rsidRPr="007F2770" w:rsidRDefault="00662B80" w:rsidP="00662B80">
      <w:pPr>
        <w:pStyle w:val="B3"/>
      </w:pPr>
      <w:r w:rsidRPr="007F2770">
        <w:t>ii)</w:t>
      </w:r>
      <w:r w:rsidRPr="007F2770">
        <w:tab/>
        <w:t>all default S-NSSAIs are not allowed; or</w:t>
      </w:r>
    </w:p>
    <w:p w14:paraId="44DF5CF4" w14:textId="77777777" w:rsidR="00662B80" w:rsidRPr="007F2770" w:rsidRDefault="00662B80" w:rsidP="00662B80">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47FDE876" w14:textId="77777777" w:rsidR="00662B80" w:rsidRPr="007F2770" w:rsidRDefault="00662B80" w:rsidP="00662B80">
      <w:pPr>
        <w:pStyle w:val="B2"/>
      </w:pPr>
      <w:r w:rsidRPr="007F2770">
        <w:lastRenderedPageBreak/>
        <w:t>2)</w:t>
      </w:r>
      <w:r w:rsidRPr="007F2770">
        <w:tab/>
        <w:t>"Network slice-specific authentication and authorization not supported" and all default S-NSSAIs are either not allowed or are subject to network slice-specific authentication and authorization;</w:t>
      </w:r>
    </w:p>
    <w:p w14:paraId="72CBDF50" w14:textId="77777777" w:rsidR="00662B80" w:rsidRPr="007F2770" w:rsidRDefault="00662B80" w:rsidP="00662B80">
      <w:pPr>
        <w:pStyle w:val="B3"/>
      </w:pPr>
      <w:r w:rsidRPr="007F2770">
        <w:t>i)</w:t>
      </w:r>
      <w:r w:rsidRPr="007F2770">
        <w:tab/>
        <w:t>void</w:t>
      </w:r>
    </w:p>
    <w:p w14:paraId="12430836" w14:textId="77777777" w:rsidR="00662B80" w:rsidRPr="007F2770" w:rsidRDefault="00662B80" w:rsidP="00662B80">
      <w:pPr>
        <w:pStyle w:val="B3"/>
      </w:pPr>
      <w:r w:rsidRPr="007F2770">
        <w:t>ii)</w:t>
      </w:r>
      <w:r w:rsidRPr="007F2770">
        <w:tab/>
        <w:t>void</w:t>
      </w:r>
    </w:p>
    <w:p w14:paraId="309EB4BE" w14:textId="77777777" w:rsidR="00662B80" w:rsidRDefault="00662B80" w:rsidP="00662B80">
      <w:r w:rsidRPr="007F2770">
        <w:t>the network shall set the 5GMM cause value of the REGISTRATION REJECT message to #62 "No network slices available"</w:t>
      </w:r>
      <w:r>
        <w:t>.</w:t>
      </w:r>
    </w:p>
    <w:p w14:paraId="5388AE8B" w14:textId="77777777" w:rsidR="00662B80" w:rsidRPr="007F2770" w:rsidRDefault="00662B80" w:rsidP="00662B80">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3D9CFC50" w14:textId="77777777" w:rsidR="00662B80" w:rsidRDefault="00662B80" w:rsidP="00662B80">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4A885F88" w14:textId="77777777" w:rsidR="00662B80" w:rsidRPr="007F2770" w:rsidRDefault="00662B80" w:rsidP="00662B80">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6CC5AF68" w14:textId="77777777" w:rsidR="00662B80" w:rsidRPr="007F2770" w:rsidRDefault="00662B80" w:rsidP="00662B80">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76E72229" w14:textId="77777777" w:rsidR="00662B80" w:rsidRPr="007F2770" w:rsidRDefault="00662B80" w:rsidP="00662B80">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1C1688FD" w14:textId="77777777" w:rsidR="00662B80" w:rsidRPr="007F2770" w:rsidRDefault="00662B80" w:rsidP="00662B80">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279222C2" w14:textId="77777777" w:rsidR="00662B80" w:rsidRPr="007F2770" w:rsidRDefault="00662B80" w:rsidP="00662B80">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C4C45F1" w14:textId="77777777" w:rsidR="00662B80" w:rsidRPr="007F2770" w:rsidRDefault="00662B80" w:rsidP="00662B80">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2403C0" w14:textId="77777777" w:rsidR="00662B80" w:rsidRDefault="00662B80" w:rsidP="00662B80">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1B07E04" w14:textId="77777777" w:rsidR="00662B80" w:rsidRPr="00495EC6" w:rsidRDefault="00662B80" w:rsidP="00662B80">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ADF522A" w14:textId="77777777" w:rsidR="00662B80" w:rsidRPr="007F2770" w:rsidRDefault="00662B80" w:rsidP="00662B8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46018FB" w14:textId="77777777" w:rsidR="00662B80" w:rsidRPr="007F2770" w:rsidRDefault="00662B80" w:rsidP="00662B80">
      <w:r w:rsidRPr="007F2770">
        <w:t>If the initial registration request from a UE not supporting CAG is rejected due to CAG restrictions, the network shall operate as described in bullet j) of subclause 5.5.1.2.8.</w:t>
      </w:r>
    </w:p>
    <w:p w14:paraId="55AB3B9C" w14:textId="77777777" w:rsidR="00662B80" w:rsidRPr="007F2770" w:rsidRDefault="00662B80" w:rsidP="00662B80">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251AB520" w14:textId="77777777" w:rsidR="00662B80" w:rsidRDefault="00662B80" w:rsidP="00662B80">
      <w:pPr>
        <w:pStyle w:val="NO"/>
      </w:pPr>
      <w:r w:rsidRPr="007F2770">
        <w:lastRenderedPageBreak/>
        <w:t>NOTE 5:</w:t>
      </w:r>
      <w:r w:rsidRPr="007F2770">
        <w:tab/>
        <w:t>When the UE is accessing network for emergency services, it is up to operator and regulatory policies whether the network needs to determine if the UE is in a location where network is not allowed to operate.</w:t>
      </w:r>
    </w:p>
    <w:p w14:paraId="0CA36438" w14:textId="77777777" w:rsidR="00662B80" w:rsidRPr="007F2770" w:rsidRDefault="00662B80" w:rsidP="00662B80">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734878C7" w14:textId="77777777" w:rsidR="00662B80" w:rsidRPr="007F2770" w:rsidRDefault="00662B80" w:rsidP="00662B80">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3E4E7297" w14:textId="77777777" w:rsidR="00662B80" w:rsidRPr="007F2770" w:rsidRDefault="00662B80" w:rsidP="00662B80">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628ECDEA" w14:textId="77777777" w:rsidR="00662B80" w:rsidRPr="007F2770" w:rsidRDefault="00662B80" w:rsidP="00662B80">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1B7E79A7" w14:textId="77777777" w:rsidR="00662B80" w:rsidRPr="007F2770" w:rsidRDefault="00662B80" w:rsidP="00662B80">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E0DC7DE" w14:textId="77777777" w:rsidR="00662B80" w:rsidRPr="007F2770" w:rsidRDefault="00662B80" w:rsidP="00662B80">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51B9856F" w14:textId="77777777" w:rsidR="00662B80" w:rsidRPr="007F2770" w:rsidRDefault="00662B80" w:rsidP="00662B80">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5540E1D8" w14:textId="77777777" w:rsidR="00662B80" w:rsidRPr="007F2770" w:rsidRDefault="00662B80" w:rsidP="00662B80">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3524F23D" w14:textId="77777777" w:rsidR="00662B80" w:rsidRPr="007F2770" w:rsidRDefault="00662B80" w:rsidP="00662B80">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656DCEAC" w14:textId="77777777" w:rsidR="00662B80" w:rsidRPr="007F2770" w:rsidRDefault="00662B80" w:rsidP="00662B80">
      <w:pPr>
        <w:snapToGrid w:val="0"/>
        <w:rPr>
          <w:lang w:eastAsia="zh-CN"/>
        </w:rPr>
      </w:pPr>
      <w:r w:rsidRPr="007F2770">
        <w:t xml:space="preserve">in the REGISTRATION </w:t>
      </w:r>
      <w:r w:rsidRPr="007F2770">
        <w:rPr>
          <w:rFonts w:hint="eastAsia"/>
          <w:lang w:eastAsia="zh-CN"/>
        </w:rPr>
        <w:t>REJECT</w:t>
      </w:r>
      <w:r w:rsidRPr="007F2770">
        <w:t xml:space="preserve"> message.</w:t>
      </w:r>
    </w:p>
    <w:p w14:paraId="409E8562" w14:textId="77777777" w:rsidR="00662B80" w:rsidRPr="007F2770" w:rsidRDefault="00662B80" w:rsidP="00662B80">
      <w:r w:rsidRPr="007F2770">
        <w:t>Regardless of the 5GMM cause value received in the REGISTRATION REJECT message</w:t>
      </w:r>
      <w:r w:rsidRPr="007F2770">
        <w:rPr>
          <w:rFonts w:hint="eastAsia"/>
          <w:lang w:eastAsia="zh-CN"/>
        </w:rPr>
        <w:t xml:space="preserve"> via </w:t>
      </w:r>
      <w:r w:rsidRPr="007F2770">
        <w:t>satellite NG-RAN,</w:t>
      </w:r>
    </w:p>
    <w:p w14:paraId="1C6FE5D5" w14:textId="77777777" w:rsidR="00662B80" w:rsidRPr="007F2770" w:rsidRDefault="00662B80" w:rsidP="00662B80">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0BD0DF12" w14:textId="77777777" w:rsidR="00662B80" w:rsidRPr="007F2770" w:rsidRDefault="00662B80" w:rsidP="00662B80">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70A5BFA" w14:textId="77777777" w:rsidR="00662B80" w:rsidRPr="007F2770" w:rsidRDefault="00662B80" w:rsidP="00662B80">
      <w:r w:rsidRPr="007F2770">
        <w:t>Furthermore, the UE shall take the following actions depending on the 5GMM cause value received in the REGISTRATION REJECT message.</w:t>
      </w:r>
    </w:p>
    <w:p w14:paraId="137766A1" w14:textId="77777777" w:rsidR="00662B80" w:rsidRPr="007F2770" w:rsidRDefault="00662B80" w:rsidP="00662B80">
      <w:pPr>
        <w:pStyle w:val="B1"/>
      </w:pPr>
      <w:r w:rsidRPr="007F2770">
        <w:t>#3</w:t>
      </w:r>
      <w:r w:rsidRPr="007F2770">
        <w:tab/>
        <w:t>(Illegal UE); or</w:t>
      </w:r>
    </w:p>
    <w:p w14:paraId="66A8FC09" w14:textId="77777777" w:rsidR="00662B80" w:rsidRPr="007F2770" w:rsidRDefault="00662B80" w:rsidP="00662B80">
      <w:pPr>
        <w:pStyle w:val="B1"/>
      </w:pPr>
      <w:r w:rsidRPr="007F2770">
        <w:t>#6</w:t>
      </w:r>
      <w:r w:rsidRPr="007F2770">
        <w:tab/>
        <w:t>(Illegal ME).</w:t>
      </w:r>
    </w:p>
    <w:p w14:paraId="7BD9E565" w14:textId="77777777" w:rsidR="00662B80" w:rsidRPr="007F2770" w:rsidRDefault="00662B80" w:rsidP="00662B80">
      <w:pPr>
        <w:pStyle w:val="B1"/>
      </w:pPr>
      <w:r w:rsidRPr="007F2770">
        <w:tab/>
        <w:t>The UE shall set the 5GS update status to 5U3 ROAMING NOT ALLOWED (and shall store it according to subclause 5.1.3.2.2) and shall delete any 5G-GUTI, last visited registered TAI, TAI list and ngKSI.</w:t>
      </w:r>
    </w:p>
    <w:p w14:paraId="714244C1" w14:textId="77777777" w:rsidR="00662B80" w:rsidRPr="007F2770" w:rsidRDefault="00662B80" w:rsidP="00662B80">
      <w:pPr>
        <w:pStyle w:val="B1"/>
      </w:pPr>
      <w:r w:rsidRPr="007F2770">
        <w:lastRenderedPageBreak/>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1654A411" w14:textId="77777777" w:rsidR="00662B80" w:rsidRPr="007F2770" w:rsidRDefault="00662B80" w:rsidP="00662B80">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826CEB5" w14:textId="77777777" w:rsidR="00662B80" w:rsidRPr="007F2770" w:rsidRDefault="00662B80" w:rsidP="00662B80">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13D4C7E1" w14:textId="77777777" w:rsidR="00662B80" w:rsidRPr="007F2770" w:rsidRDefault="00662B80" w:rsidP="00662B8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504B936" w14:textId="77777777" w:rsidR="00662B80" w:rsidRPr="007F2770" w:rsidRDefault="00662B80" w:rsidP="00662B80">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0142287C" w14:textId="77777777" w:rsidR="00662B80" w:rsidRPr="007F2770" w:rsidRDefault="00662B80" w:rsidP="00662B80">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6217C4AF" w14:textId="77777777" w:rsidR="00662B80" w:rsidRPr="007F2770" w:rsidRDefault="00662B80" w:rsidP="00662B80">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44E14AC9" w14:textId="77777777" w:rsidR="00662B80" w:rsidRPr="007F2770" w:rsidRDefault="00662B80" w:rsidP="00662B80">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1FEE4D4" w14:textId="77777777" w:rsidR="00662B80" w:rsidRPr="007F2770" w:rsidRDefault="00662B80" w:rsidP="00662B8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A9D4A64" w14:textId="77777777" w:rsidR="00662B80" w:rsidRPr="007F2770" w:rsidRDefault="00662B80" w:rsidP="00662B80">
      <w:pPr>
        <w:pStyle w:val="B1"/>
      </w:pPr>
      <w:r w:rsidRPr="007F2770">
        <w:t>#7</w:t>
      </w:r>
      <w:r w:rsidRPr="007F2770">
        <w:tab/>
        <w:t>(5GS services not allowed).</w:t>
      </w:r>
    </w:p>
    <w:p w14:paraId="7F3BD310" w14:textId="77777777" w:rsidR="00662B80" w:rsidRPr="007F2770" w:rsidRDefault="00662B80" w:rsidP="00662B80">
      <w:pPr>
        <w:pStyle w:val="B1"/>
      </w:pPr>
      <w:r w:rsidRPr="007F2770">
        <w:tab/>
        <w:t>The UE shall set the 5GS update status to 5U3 ROAMING NOT ALLOWED (and shall store it according to subclause 5.1.3.2.2) and shall delete any 5G-GUTI, last visited registered TAI, TAI list and ngKSI.</w:t>
      </w:r>
    </w:p>
    <w:p w14:paraId="351D0D04" w14:textId="77777777" w:rsidR="00662B80" w:rsidRPr="007F2770" w:rsidRDefault="00662B80" w:rsidP="00662B80">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6892433" w14:textId="77777777" w:rsidR="00662B80" w:rsidRPr="007F2770" w:rsidRDefault="00662B80" w:rsidP="00662B80">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w:t>
      </w:r>
      <w:r w:rsidRPr="007F2770">
        <w:lastRenderedPageBreak/>
        <w:t xml:space="preserve">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63E98E3" w14:textId="77777777" w:rsidR="00662B80" w:rsidRPr="007F2770" w:rsidRDefault="00662B80" w:rsidP="00662B80">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A7C0691" w14:textId="77777777" w:rsidR="00662B80" w:rsidRPr="007F2770" w:rsidRDefault="00662B80" w:rsidP="00662B8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3314DB2B" w14:textId="77777777" w:rsidR="00662B80" w:rsidRPr="007F2770" w:rsidRDefault="00662B80" w:rsidP="00662B80">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4228C914" w14:textId="77777777" w:rsidR="00662B80" w:rsidRPr="007F2770" w:rsidRDefault="00662B80" w:rsidP="00662B80">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31B6D08B"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4D6B3AE3" w14:textId="77777777" w:rsidR="00662B80" w:rsidRPr="007F2770" w:rsidRDefault="00662B80" w:rsidP="00662B80">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5BF00DD" w14:textId="77777777" w:rsidR="00662B80" w:rsidRDefault="00662B80" w:rsidP="00662B8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B90F56E" w14:textId="77777777" w:rsidR="00662B80" w:rsidRPr="00AE199A" w:rsidRDefault="00662B80" w:rsidP="00662B80">
      <w:pPr>
        <w:pStyle w:val="B1"/>
      </w:pPr>
      <w:r w:rsidRPr="00AE199A">
        <w:t>#</w:t>
      </w:r>
      <w:r>
        <w:t>10</w:t>
      </w:r>
      <w:r w:rsidRPr="00AE199A">
        <w:tab/>
        <w:t>(</w:t>
      </w:r>
      <w:r w:rsidRPr="00AE199A">
        <w:rPr>
          <w:lang w:val="en-US"/>
        </w:rPr>
        <w:t>Implicitly de-registered</w:t>
      </w:r>
      <w:r w:rsidRPr="00AE199A">
        <w:t>).</w:t>
      </w:r>
    </w:p>
    <w:p w14:paraId="732439F3" w14:textId="77777777" w:rsidR="00662B80" w:rsidRPr="00AE199A" w:rsidRDefault="00662B80" w:rsidP="00662B80">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4FD019EF" w14:textId="77777777" w:rsidR="00662B80" w:rsidRPr="007F2770" w:rsidRDefault="00662B80" w:rsidP="00662B80">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7D7FCCFF" w14:textId="77777777" w:rsidR="00662B80" w:rsidRPr="007F2770" w:rsidRDefault="00662B80" w:rsidP="00662B80">
      <w:pPr>
        <w:pStyle w:val="B1"/>
      </w:pPr>
      <w:r w:rsidRPr="007F2770">
        <w:t>#11</w:t>
      </w:r>
      <w:r w:rsidRPr="007F2770">
        <w:tab/>
        <w:t>(PLMN not allowed).</w:t>
      </w:r>
    </w:p>
    <w:p w14:paraId="2AE85769" w14:textId="77777777" w:rsidR="00662B80" w:rsidRPr="007F2770" w:rsidRDefault="00662B80" w:rsidP="00662B80">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2E6E2BE4" w14:textId="77777777" w:rsidR="00662B80" w:rsidRPr="007F2770" w:rsidRDefault="00662B80" w:rsidP="00662B80">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w:t>
      </w:r>
      <w:r w:rsidRPr="007F2770">
        <w:lastRenderedPageBreak/>
        <w:t>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3968E03" w14:textId="77777777" w:rsidR="00662B80" w:rsidRPr="007F2770" w:rsidRDefault="00662B80" w:rsidP="00662B80">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1D2EE2B" w14:textId="77777777" w:rsidR="00662B80" w:rsidRPr="007F2770" w:rsidRDefault="00662B80" w:rsidP="00662B80">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407C2BC" w14:textId="77777777" w:rsidR="00662B80" w:rsidRPr="007F2770" w:rsidRDefault="00662B80" w:rsidP="00662B80">
      <w:pPr>
        <w:pStyle w:val="B1"/>
      </w:pPr>
      <w:r w:rsidRPr="007F2770">
        <w:t>#12</w:t>
      </w:r>
      <w:r w:rsidRPr="007F2770">
        <w:tab/>
        <w:t>(Tracking area not allowed).</w:t>
      </w:r>
    </w:p>
    <w:p w14:paraId="58C67B57" w14:textId="77777777" w:rsidR="00662B80" w:rsidRDefault="00662B80" w:rsidP="00662B80">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517698AA" w14:textId="77777777" w:rsidR="00662B80" w:rsidRPr="007F2770" w:rsidRDefault="00662B80" w:rsidP="00662B80">
      <w:pPr>
        <w:pStyle w:val="B1"/>
      </w:pPr>
      <w:r w:rsidRPr="007F2770">
        <w:tab/>
        <w:t>If:</w:t>
      </w:r>
    </w:p>
    <w:p w14:paraId="4DCB865A" w14:textId="77777777" w:rsidR="00662B80" w:rsidRPr="007F2770" w:rsidRDefault="00662B80" w:rsidP="00662B80">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3EE074F" w14:textId="77777777" w:rsidR="00662B80" w:rsidRPr="007F2770" w:rsidRDefault="00662B80" w:rsidP="00662B80">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2D9B28A8"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4738F65" w14:textId="77777777" w:rsidR="00662B80" w:rsidRPr="007F2770" w:rsidRDefault="00662B80" w:rsidP="00662B80">
      <w:pPr>
        <w:pStyle w:val="B1"/>
      </w:pPr>
      <w:r w:rsidRPr="007F2770">
        <w:t>#13</w:t>
      </w:r>
      <w:r w:rsidRPr="007F2770">
        <w:tab/>
        <w:t>(Roaming not allowed in this tracking area).</w:t>
      </w:r>
    </w:p>
    <w:p w14:paraId="5050F1C7" w14:textId="77777777" w:rsidR="00662B80" w:rsidRDefault="00662B80" w:rsidP="00662B80">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4C584233" w14:textId="77777777" w:rsidR="00662B80" w:rsidRPr="007F2770" w:rsidRDefault="00662B80" w:rsidP="00662B80">
      <w:pPr>
        <w:pStyle w:val="B1"/>
      </w:pPr>
      <w:r w:rsidRPr="007F2770">
        <w:tab/>
        <w:t>If:</w:t>
      </w:r>
    </w:p>
    <w:p w14:paraId="70F06F5F" w14:textId="77777777" w:rsidR="00662B80" w:rsidRPr="007F2770" w:rsidRDefault="00662B80" w:rsidP="00662B80">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2ED8F57" w14:textId="77777777" w:rsidR="00662B80" w:rsidRPr="007F2770" w:rsidRDefault="00662B80" w:rsidP="00662B80">
      <w:pPr>
        <w:pStyle w:val="B2"/>
      </w:pPr>
      <w:r w:rsidRPr="007F2770">
        <w:lastRenderedPageBreak/>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EA0D1F2" w14:textId="77777777" w:rsidR="00662B80" w:rsidRPr="007F2770" w:rsidRDefault="00662B80" w:rsidP="00662B80">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7AA32CD8" w14:textId="77777777" w:rsidR="00662B80" w:rsidRPr="007F2770" w:rsidRDefault="00662B80" w:rsidP="00662B80">
      <w:pPr>
        <w:pStyle w:val="B1"/>
      </w:pPr>
      <w:r w:rsidRPr="007F2770">
        <w:tab/>
        <w:t>For non-3GPP access, the UE shall perform network selection as defined in 3GPP TS 24.502 [18].</w:t>
      </w:r>
    </w:p>
    <w:p w14:paraId="60FC4517"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8F36F7A" w14:textId="77777777" w:rsidR="00662B80" w:rsidRPr="007F2770" w:rsidRDefault="00662B80" w:rsidP="00662B80">
      <w:pPr>
        <w:pStyle w:val="B1"/>
      </w:pPr>
      <w:r w:rsidRPr="007F2770">
        <w:t>#15</w:t>
      </w:r>
      <w:r w:rsidRPr="007F2770">
        <w:tab/>
        <w:t>(No suitable cells in tracking area).</w:t>
      </w:r>
    </w:p>
    <w:p w14:paraId="3E087948" w14:textId="77777777" w:rsidR="00662B80" w:rsidRPr="003168A2" w:rsidRDefault="00662B80" w:rsidP="00662B8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66219074" w14:textId="77777777" w:rsidR="00662B80" w:rsidRPr="007F2770" w:rsidRDefault="00662B80" w:rsidP="00662B80">
      <w:pPr>
        <w:pStyle w:val="B1"/>
      </w:pPr>
      <w:r w:rsidRPr="007F2770">
        <w:tab/>
        <w:t>If:</w:t>
      </w:r>
    </w:p>
    <w:p w14:paraId="30AF8F0E" w14:textId="77777777" w:rsidR="00662B80" w:rsidRPr="007F2770" w:rsidRDefault="00662B80" w:rsidP="00662B80">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A0FC88D" w14:textId="77777777" w:rsidR="00662B80" w:rsidRDefault="00662B80" w:rsidP="00662B80">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2A8DB978" w14:textId="77777777" w:rsidR="00662B80" w:rsidRDefault="00662B80" w:rsidP="00662B80">
      <w:pPr>
        <w:pStyle w:val="B1"/>
      </w:pPr>
      <w:r w:rsidRPr="007F2770">
        <w:tab/>
      </w:r>
      <w:r>
        <w:t>Additionally, the UE shall:</w:t>
      </w:r>
    </w:p>
    <w:p w14:paraId="1A10E7D2" w14:textId="77777777" w:rsidR="00662B80" w:rsidRDefault="00662B80" w:rsidP="00662B80">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159A11BF" w14:textId="77777777" w:rsidR="00662B80" w:rsidRDefault="00662B80" w:rsidP="00662B80">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52A7978A" w14:textId="77777777" w:rsidR="00662B80" w:rsidRPr="007F2770" w:rsidRDefault="00662B80" w:rsidP="00662B80">
      <w:pPr>
        <w:pStyle w:val="B3"/>
      </w:pPr>
      <w:r>
        <w:t>ii)</w:t>
      </w:r>
      <w:r>
        <w:tab/>
        <w:t xml:space="preserve">otherwise, the UE shall ignore the </w:t>
      </w:r>
      <w:r w:rsidRPr="00180DDC">
        <w:t>Extended 5GMM cause IE</w:t>
      </w:r>
      <w:r>
        <w:t>; and</w:t>
      </w:r>
    </w:p>
    <w:p w14:paraId="026D6A18" w14:textId="77777777" w:rsidR="00662B80" w:rsidRPr="007F2770" w:rsidRDefault="00662B80" w:rsidP="00662B80">
      <w:pPr>
        <w:pStyle w:val="B2"/>
      </w:pPr>
      <w:r>
        <w:t>2)</w:t>
      </w:r>
      <w:r>
        <w:tab/>
      </w:r>
      <w:r w:rsidRPr="007F2770">
        <w:t>search for a suitable cell in another tracking area according to 3GPP TS 38.304 [28] or 3GPP TS 36.304 [25C].</w:t>
      </w:r>
    </w:p>
    <w:p w14:paraId="3A8BCFD8"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0B162FF" w14:textId="77777777" w:rsidR="00662B80" w:rsidRPr="007F2770" w:rsidRDefault="00662B80" w:rsidP="00662B80">
      <w:pPr>
        <w:pStyle w:val="B1"/>
      </w:pPr>
      <w:r w:rsidRPr="007F2770">
        <w:tab/>
        <w:t>If received over non-3GPP access the cause shall be considered as an abnormal case and the behaviour of the UE for this case is specified in subclause 5.5.1.2.7.</w:t>
      </w:r>
    </w:p>
    <w:p w14:paraId="502F8CBB" w14:textId="77777777" w:rsidR="00662B80" w:rsidRPr="007F2770" w:rsidRDefault="00662B80" w:rsidP="00662B80">
      <w:pPr>
        <w:pStyle w:val="B1"/>
      </w:pPr>
      <w:r w:rsidRPr="007F2770">
        <w:lastRenderedPageBreak/>
        <w:t>#22</w:t>
      </w:r>
      <w:r w:rsidRPr="007F2770">
        <w:tab/>
        <w:t>(Congestion).</w:t>
      </w:r>
    </w:p>
    <w:p w14:paraId="4B36AF56" w14:textId="77777777" w:rsidR="00662B80" w:rsidRPr="007F2770" w:rsidRDefault="00662B80" w:rsidP="00662B80">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0BF14213" w14:textId="77777777" w:rsidR="00662B80" w:rsidRPr="007F2770" w:rsidRDefault="00662B80" w:rsidP="00662B80">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41807F7C" w14:textId="77777777" w:rsidR="00662B80" w:rsidRPr="007F2770" w:rsidRDefault="00662B80" w:rsidP="00662B80">
      <w:pPr>
        <w:pStyle w:val="B1"/>
      </w:pPr>
      <w:r w:rsidRPr="007F2770">
        <w:tab/>
        <w:t>The UE shall stop timer T3346 if it is running.</w:t>
      </w:r>
    </w:p>
    <w:p w14:paraId="79A794CE" w14:textId="77777777" w:rsidR="00662B80" w:rsidRPr="007F2770" w:rsidRDefault="00662B80" w:rsidP="00662B80">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2D049E18" w14:textId="77777777" w:rsidR="00662B80" w:rsidRPr="007F2770" w:rsidRDefault="00662B80" w:rsidP="00662B80">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2531D0EB" w14:textId="77777777" w:rsidR="00662B80" w:rsidRPr="007F2770" w:rsidRDefault="00662B80" w:rsidP="00662B80">
      <w:pPr>
        <w:pStyle w:val="B1"/>
      </w:pPr>
      <w:r w:rsidRPr="007F2770">
        <w:tab/>
        <w:t>The UE stays in the current serving cell and applies the normal cell reselection process. The initial registration procedure is started if still needed when timer T3346 expires or is stopped.</w:t>
      </w:r>
    </w:p>
    <w:p w14:paraId="032884D1"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447BF74E" w14:textId="77777777" w:rsidR="00662B80" w:rsidRPr="007F2770" w:rsidRDefault="00662B80" w:rsidP="00662B80">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2CB39B6" w14:textId="77777777" w:rsidR="00662B80" w:rsidRPr="007F2770" w:rsidRDefault="00662B80" w:rsidP="00662B80">
      <w:pPr>
        <w:pStyle w:val="B1"/>
      </w:pPr>
      <w:r w:rsidRPr="007F2770">
        <w:t>#27</w:t>
      </w:r>
      <w:r w:rsidRPr="007F2770">
        <w:rPr>
          <w:rFonts w:hint="eastAsia"/>
          <w:lang w:eastAsia="ko-KR"/>
        </w:rPr>
        <w:tab/>
      </w:r>
      <w:r w:rsidRPr="007F2770">
        <w:t>(N1 mode not allowed).</w:t>
      </w:r>
    </w:p>
    <w:p w14:paraId="2971EBD0" w14:textId="77777777" w:rsidR="00662B80" w:rsidRPr="007F2770" w:rsidRDefault="00662B80" w:rsidP="00662B80">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1270453C" w14:textId="77777777" w:rsidR="00662B80" w:rsidRPr="007F2770" w:rsidRDefault="00662B80" w:rsidP="00662B80">
      <w:pPr>
        <w:pStyle w:val="B2"/>
      </w:pPr>
      <w:r w:rsidRPr="007F2770">
        <w:t>1)</w:t>
      </w:r>
      <w:r w:rsidRPr="007F2770">
        <w:tab/>
        <w:t>the PLMN-specific N1 mode attempt counter for 3GPP access and the PLMN-specific N1 mode attempt counter for non-3GPP access for that PLMN in case of PLMN; or</w:t>
      </w:r>
    </w:p>
    <w:p w14:paraId="781CCAE3" w14:textId="77777777" w:rsidR="00662B80" w:rsidRPr="007F2770" w:rsidRDefault="00662B80" w:rsidP="00662B80">
      <w:pPr>
        <w:pStyle w:val="B2"/>
      </w:pPr>
      <w:r w:rsidRPr="007F2770">
        <w:t>2)</w:t>
      </w:r>
      <w:r w:rsidRPr="007F2770">
        <w:tab/>
        <w:t>the SNPN-specific attempt counter for 3GPP access for the current SNPN in case of SNPN and the SNPN-specific attempt counter for non-3GPP access for the current SNPN;</w:t>
      </w:r>
    </w:p>
    <w:p w14:paraId="03A05A3C" w14:textId="77777777" w:rsidR="00662B80" w:rsidRPr="007F2770" w:rsidRDefault="00662B80" w:rsidP="00662B80">
      <w:pPr>
        <w:pStyle w:val="B1"/>
      </w:pPr>
      <w:r w:rsidRPr="007F2770">
        <w:tab/>
        <w:t>to the UE implementation-specific maximum value.</w:t>
      </w:r>
    </w:p>
    <w:p w14:paraId="39B25556" w14:textId="77777777" w:rsidR="00662B80" w:rsidRPr="007F2770" w:rsidRDefault="00662B80" w:rsidP="00662B80">
      <w:pPr>
        <w:pStyle w:val="B1"/>
      </w:pPr>
      <w:r w:rsidRPr="007F2770">
        <w:tab/>
        <w:t>The UE shall disable the N1 mode capability for the specific access type for which the message was received (see subclause 4.9).</w:t>
      </w:r>
    </w:p>
    <w:p w14:paraId="09809E29" w14:textId="77777777" w:rsidR="00662B80" w:rsidRPr="007F2770" w:rsidRDefault="00662B80" w:rsidP="00662B80">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26403D2C" w14:textId="77777777" w:rsidR="00662B80" w:rsidRPr="007F2770" w:rsidRDefault="00662B80" w:rsidP="00662B80">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9779642" w14:textId="77777777" w:rsidR="00662B80" w:rsidRPr="007F2770" w:rsidRDefault="00662B80" w:rsidP="00662B80">
      <w:pPr>
        <w:pStyle w:val="B1"/>
      </w:pPr>
      <w:r w:rsidRPr="007F2770">
        <w:t>#31</w:t>
      </w:r>
      <w:r w:rsidRPr="007F2770">
        <w:tab/>
        <w:t>(Redirection to EPC required).</w:t>
      </w:r>
    </w:p>
    <w:p w14:paraId="4BCC0A36" w14:textId="77777777" w:rsidR="00662B80" w:rsidRPr="007F2770" w:rsidRDefault="00662B80" w:rsidP="00662B80">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6DB0A835" w14:textId="77777777" w:rsidR="00662B80" w:rsidRPr="007F2770" w:rsidRDefault="00662B80" w:rsidP="00662B80">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2D31FD5B" w14:textId="77777777" w:rsidR="00662B80" w:rsidRPr="007F2770" w:rsidRDefault="00662B80" w:rsidP="00662B80">
      <w:pPr>
        <w:pStyle w:val="B1"/>
      </w:pPr>
      <w:r w:rsidRPr="007F2770">
        <w:lastRenderedPageBreak/>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71D14886" w14:textId="77777777" w:rsidR="00662B80" w:rsidRPr="007F2770" w:rsidRDefault="00662B80" w:rsidP="00662B80">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04D82CED" w14:textId="77777777" w:rsidR="00662B80" w:rsidRDefault="00662B80" w:rsidP="00662B80">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74403778" w14:textId="77777777" w:rsidR="00662B80" w:rsidRDefault="00662B80" w:rsidP="00662B80">
      <w:pPr>
        <w:pStyle w:val="B1"/>
      </w:pPr>
      <w:r w:rsidRPr="00351C02">
        <w:t>#</w:t>
      </w:r>
      <w:r>
        <w:rPr>
          <w:lang w:val="en-US"/>
        </w:rPr>
        <w:t>36</w:t>
      </w:r>
      <w:r w:rsidRPr="00351C02">
        <w:tab/>
        <w:t>(</w:t>
      </w:r>
      <w:r w:rsidRPr="00F368EE">
        <w:t>IAB-node operation not authorized</w:t>
      </w:r>
      <w:r w:rsidRPr="00351C02">
        <w:t>).</w:t>
      </w:r>
    </w:p>
    <w:p w14:paraId="5E9CD959" w14:textId="77777777" w:rsidR="00662B80" w:rsidRPr="007F2770" w:rsidRDefault="00662B80" w:rsidP="00662B80">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424B14C2" w14:textId="77777777" w:rsidR="00662B80" w:rsidRDefault="00662B80" w:rsidP="00662B80">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55681FC1" w14:textId="77777777" w:rsidR="00662B80" w:rsidRPr="0070353D" w:rsidRDefault="00662B80" w:rsidP="00662B80">
      <w:pPr>
        <w:pStyle w:val="B1"/>
      </w:pPr>
      <w:r w:rsidRPr="0070353D">
        <w:tab/>
        <w:t>If:</w:t>
      </w:r>
    </w:p>
    <w:p w14:paraId="169721AE" w14:textId="77777777" w:rsidR="00662B80" w:rsidRPr="00486F5A" w:rsidRDefault="00662B80" w:rsidP="00662B80">
      <w:pPr>
        <w:pStyle w:val="B2"/>
      </w:pPr>
      <w:r w:rsidRPr="00486F5A">
        <w:t>1)</w:t>
      </w:r>
      <w:r w:rsidRPr="00486F5A">
        <w:tab/>
        <w:t xml:space="preserve">the UE is not operating in SNPN access operation mode, </w:t>
      </w:r>
    </w:p>
    <w:p w14:paraId="3EF3DFA3" w14:textId="77777777" w:rsidR="00662B80" w:rsidRPr="00A13E1B" w:rsidRDefault="00662B80" w:rsidP="00662B80">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2CD7385F" w14:textId="77777777" w:rsidR="00662B80" w:rsidRPr="00081118" w:rsidRDefault="00662B80" w:rsidP="00662B80">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579A6B47" w14:textId="77777777" w:rsidR="00662B80" w:rsidRPr="00486F5A" w:rsidRDefault="00662B80" w:rsidP="00662B80">
      <w:pPr>
        <w:pStyle w:val="B2"/>
      </w:pPr>
      <w:r w:rsidRPr="00486F5A">
        <w:t>2)</w:t>
      </w:r>
      <w:r w:rsidRPr="00486F5A">
        <w:tab/>
        <w:t xml:space="preserve">the UE is operating in SNPN access operation mode, </w:t>
      </w:r>
    </w:p>
    <w:p w14:paraId="5A1269AB" w14:textId="77777777" w:rsidR="00662B80" w:rsidRPr="007F2770" w:rsidRDefault="00662B80" w:rsidP="00662B80">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0F6CAE06" w14:textId="77777777" w:rsidR="00662B80" w:rsidRPr="007F2770" w:rsidRDefault="00662B80" w:rsidP="00662B80">
      <w:pPr>
        <w:pStyle w:val="B1"/>
      </w:pPr>
      <w:r w:rsidRPr="007F2770">
        <w:rPr>
          <w:rFonts w:eastAsia="Malgun Gothic"/>
          <w:lang w:val="en-US" w:eastAsia="ko-KR"/>
        </w:rPr>
        <w:lastRenderedPageBreak/>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575CDB0B" w14:textId="77777777" w:rsidR="00662B80" w:rsidRPr="007F2770" w:rsidRDefault="00662B80" w:rsidP="00662B80">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204C1E0C" w14:textId="77777777" w:rsidR="00662B80" w:rsidRPr="007F2770" w:rsidRDefault="00662B80" w:rsidP="00662B80">
      <w:pPr>
        <w:pStyle w:val="B2"/>
      </w:pPr>
      <w:r w:rsidRPr="007F2770">
        <w:rPr>
          <w:rFonts w:eastAsia="Malgun Gothic"/>
          <w:lang w:val="en-US" w:eastAsia="ko-KR"/>
        </w:rPr>
        <w:tab/>
      </w:r>
      <w:r w:rsidRPr="007F2770">
        <w:t>"S-NSSAI not available in the current PLMN or SNPN"</w:t>
      </w:r>
    </w:p>
    <w:p w14:paraId="23297F2A" w14:textId="77777777" w:rsidR="00662B80" w:rsidRPr="007F2770" w:rsidRDefault="00662B80" w:rsidP="00662B80">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A0028B5" w14:textId="77777777" w:rsidR="00662B80" w:rsidRPr="007F2770" w:rsidRDefault="00662B80" w:rsidP="00662B8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3264EF1" w14:textId="77777777" w:rsidR="00662B80" w:rsidRPr="007F2770" w:rsidRDefault="00662B80" w:rsidP="00662B80">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FAF4D51" w14:textId="77777777" w:rsidR="00662B80" w:rsidRPr="007F2770" w:rsidRDefault="00662B80" w:rsidP="00662B80">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335E720" w14:textId="77777777" w:rsidR="00662B80" w:rsidRPr="007F2770" w:rsidRDefault="00662B80" w:rsidP="00662B80">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5F0BA7F" w14:textId="77777777" w:rsidR="00662B80" w:rsidRPr="007F2770" w:rsidRDefault="00662B80" w:rsidP="00662B80">
      <w:pPr>
        <w:pStyle w:val="B2"/>
      </w:pPr>
      <w:r w:rsidRPr="007F2770">
        <w:tab/>
        <w:t>"S-NSSAI not available due to maximum number of UEs reached"</w:t>
      </w:r>
    </w:p>
    <w:p w14:paraId="2F2F8E5A" w14:textId="77777777" w:rsidR="00662B80" w:rsidRPr="007F2770" w:rsidRDefault="00662B80" w:rsidP="00662B80">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E74E20B" w14:textId="77777777" w:rsidR="00662B80" w:rsidRPr="007F2770" w:rsidRDefault="00662B80" w:rsidP="00662B80">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510A78B" w14:textId="77777777" w:rsidR="00662B80" w:rsidRPr="007F2770" w:rsidRDefault="00662B80" w:rsidP="00662B80">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1AF880C0" w14:textId="77777777" w:rsidR="00662B80" w:rsidRPr="007F2770" w:rsidRDefault="00662B80" w:rsidP="00662B80">
      <w:pPr>
        <w:pStyle w:val="B2"/>
      </w:pPr>
      <w:r w:rsidRPr="007F2770">
        <w:t>a)</w:t>
      </w:r>
      <w:r w:rsidRPr="007F2770">
        <w:tab/>
        <w:t>stop the timer T3526 associated with the S-NSSAI, if running;</w:t>
      </w:r>
    </w:p>
    <w:p w14:paraId="4A7005F7" w14:textId="77777777" w:rsidR="00662B80" w:rsidRPr="007F2770" w:rsidRDefault="00662B80" w:rsidP="00662B80">
      <w:pPr>
        <w:pStyle w:val="B2"/>
      </w:pPr>
      <w:r w:rsidRPr="007F2770">
        <w:t>b)</w:t>
      </w:r>
      <w:r w:rsidRPr="007F2770">
        <w:tab/>
        <w:t>start the timer T3526 with:</w:t>
      </w:r>
    </w:p>
    <w:p w14:paraId="46A1A1C2" w14:textId="77777777" w:rsidR="00662B80" w:rsidRPr="007F2770" w:rsidRDefault="00662B80" w:rsidP="00662B80">
      <w:pPr>
        <w:pStyle w:val="B3"/>
      </w:pPr>
      <w:r w:rsidRPr="007F2770">
        <w:t>1)</w:t>
      </w:r>
      <w:r w:rsidRPr="007F2770">
        <w:tab/>
        <w:t>the back-off timer value received along with the S-NSSAI, if a back-off timer value is received along with the S-NSSAI that is neither zero nor deactivated; or</w:t>
      </w:r>
    </w:p>
    <w:p w14:paraId="41C75ED3" w14:textId="77777777" w:rsidR="00662B80" w:rsidRPr="007F2770" w:rsidRDefault="00662B80" w:rsidP="00662B80">
      <w:pPr>
        <w:pStyle w:val="B3"/>
      </w:pPr>
      <w:r w:rsidRPr="007F2770">
        <w:t>2)</w:t>
      </w:r>
      <w:r w:rsidRPr="007F2770">
        <w:tab/>
        <w:t>an implementation specific back-off timer value, if no back-off timer value is received along with the S-NSSAI; and</w:t>
      </w:r>
    </w:p>
    <w:p w14:paraId="188DAC35" w14:textId="77777777" w:rsidR="00662B80" w:rsidRPr="007F2770" w:rsidRDefault="00662B80" w:rsidP="00662B80">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0E1421C8" w14:textId="77777777" w:rsidR="00662B80" w:rsidRPr="007F2770" w:rsidRDefault="00662B80" w:rsidP="00662B80">
      <w:pPr>
        <w:pStyle w:val="B1"/>
      </w:pPr>
      <w:r w:rsidRPr="007F2770">
        <w:rPr>
          <w:rFonts w:eastAsia="Malgun Gothic"/>
          <w:lang w:val="en-US" w:eastAsia="ko-KR"/>
        </w:rPr>
        <w:tab/>
        <w:t>I</w:t>
      </w:r>
      <w:r w:rsidRPr="007F2770">
        <w:t>f the UE has an allowed NSSAI or configured NSSAI and:</w:t>
      </w:r>
    </w:p>
    <w:p w14:paraId="3560B5CC" w14:textId="77777777" w:rsidR="00662B80" w:rsidRPr="007F2770" w:rsidRDefault="00662B80" w:rsidP="00662B80">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w:t>
      </w:r>
      <w:r w:rsidRPr="007F2770">
        <w:rPr>
          <w:rFonts w:eastAsia="Malgun Gothic"/>
          <w:lang w:val="en-US" w:eastAsia="ko-KR"/>
        </w:rPr>
        <w:lastRenderedPageBreak/>
        <w:t>registration with a requested NSSAI that includes any S-NSSAI from the allowed NSSAI or the configured NSSAI that is not in the rejected NSSAI.</w:t>
      </w:r>
    </w:p>
    <w:p w14:paraId="5A2B192B" w14:textId="77777777" w:rsidR="00662B80" w:rsidRPr="007F2770" w:rsidRDefault="00662B80" w:rsidP="00662B80">
      <w:pPr>
        <w:pStyle w:val="B2"/>
      </w:pPr>
      <w:r w:rsidRPr="007F2770">
        <w:t>2)</w:t>
      </w:r>
      <w:r w:rsidRPr="007F2770">
        <w:tab/>
        <w:t>all the S-NSSAI(s) in the allowed NSSAI and configured NSSAI are rejected and at least one S-NSSAI is rejected due to "S-NSSAI not available in the current registration area" and:</w:t>
      </w:r>
    </w:p>
    <w:p w14:paraId="42715A17" w14:textId="77777777" w:rsidR="00662B80" w:rsidRDefault="00662B80" w:rsidP="00662B80">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119A0B89" w14:textId="77777777" w:rsidR="00662B80" w:rsidRPr="007F2770" w:rsidRDefault="00662B80" w:rsidP="00662B80">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5DB93ED0" w14:textId="77777777" w:rsidR="00662B80" w:rsidRPr="007F2770" w:rsidRDefault="00662B80" w:rsidP="00662B80">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26ABACAC" w14:textId="77777777" w:rsidR="00662B80" w:rsidRPr="007F2770" w:rsidRDefault="00662B80" w:rsidP="00662B80">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230C06AC" w14:textId="77777777" w:rsidR="00662B80" w:rsidRPr="007F2770" w:rsidRDefault="00662B80" w:rsidP="00662B80">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1F68B334" w14:textId="77777777" w:rsidR="00662B80" w:rsidRPr="007F2770" w:rsidRDefault="00662B80" w:rsidP="00662B80">
      <w:pPr>
        <w:pStyle w:val="B2"/>
      </w:pPr>
      <w:r w:rsidRPr="007F2770">
        <w:t>2)</w:t>
      </w:r>
      <w:r w:rsidRPr="007F2770">
        <w:tab/>
        <w:t>if all the S-NSSAI(s) in the default configured NSSAI are rejected and at least one S-NSSAI is rejected due to "S-NSSAI not available in the current registration area",</w:t>
      </w:r>
    </w:p>
    <w:p w14:paraId="0EAF86A5" w14:textId="77777777" w:rsidR="00662B80" w:rsidRPr="007F2770" w:rsidRDefault="00662B80" w:rsidP="00662B80">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7ECD169E" w14:textId="77777777" w:rsidR="00662B80" w:rsidRPr="007F2770" w:rsidRDefault="00662B80" w:rsidP="00662B80">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1CE9B1D3" w14:textId="77777777" w:rsidR="00662B80" w:rsidRPr="007F2770" w:rsidRDefault="00662B80" w:rsidP="00662B80">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C579A08" w14:textId="77777777" w:rsidR="00662B80" w:rsidRPr="007F2770" w:rsidRDefault="00662B80" w:rsidP="00662B80">
      <w:pPr>
        <w:pStyle w:val="B1"/>
      </w:pPr>
      <w:r w:rsidRPr="007F2770">
        <w:tab/>
        <w:t>If</w:t>
      </w:r>
    </w:p>
    <w:p w14:paraId="57BD0F74" w14:textId="77777777" w:rsidR="00662B80" w:rsidRPr="00486F5A" w:rsidRDefault="00662B80" w:rsidP="00662B80">
      <w:pPr>
        <w:pStyle w:val="B2"/>
        <w:rPr>
          <w:rFonts w:eastAsia="Malgun Gothic"/>
        </w:rPr>
      </w:pPr>
      <w:r w:rsidRPr="00486F5A">
        <w:t>1)</w:t>
      </w:r>
      <w:r w:rsidRPr="00486F5A">
        <w:tab/>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0B06BA39" w14:textId="77777777" w:rsidR="00662B80" w:rsidRPr="00486F5A" w:rsidRDefault="00662B80" w:rsidP="00662B80">
      <w:pPr>
        <w:pStyle w:val="B2"/>
        <w:rPr>
          <w:rFonts w:eastAsia="Malgun Gothic"/>
        </w:rPr>
      </w:pPr>
      <w:r w:rsidRPr="00486F5A">
        <w:lastRenderedPageBreak/>
        <w:t>2)</w:t>
      </w:r>
      <w:r w:rsidRPr="00486F5A">
        <w:tab/>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1C22D176" w14:textId="77777777" w:rsidR="00662B80" w:rsidRPr="007F2770" w:rsidRDefault="00662B80" w:rsidP="00662B80">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7ECA4A8B" w14:textId="77777777" w:rsidR="00662B80" w:rsidRPr="007F2770" w:rsidRDefault="00662B80" w:rsidP="00662B8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19ABCEB" w14:textId="77777777" w:rsidR="00662B80" w:rsidRPr="007F2770" w:rsidRDefault="00662B80" w:rsidP="00662B80">
      <w:pPr>
        <w:pStyle w:val="B1"/>
      </w:pPr>
      <w:r w:rsidRPr="007F2770">
        <w:t>#72</w:t>
      </w:r>
      <w:r w:rsidRPr="007F2770">
        <w:rPr>
          <w:lang w:eastAsia="ko-KR"/>
        </w:rPr>
        <w:tab/>
      </w:r>
      <w:r w:rsidRPr="007F2770">
        <w:t>(Non-3GPP access to 5GCN not allowed).</w:t>
      </w:r>
    </w:p>
    <w:p w14:paraId="184E581E" w14:textId="77777777" w:rsidR="00662B80" w:rsidRDefault="00662B80" w:rsidP="00662B80">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10973B16" w14:textId="77777777" w:rsidR="00662B80" w:rsidRPr="007F2770" w:rsidRDefault="00662B80" w:rsidP="00662B80">
      <w:pPr>
        <w:pStyle w:val="B2"/>
      </w:pPr>
      <w:r w:rsidRPr="007F2770">
        <w:t>1)</w:t>
      </w:r>
      <w:r w:rsidRPr="007F2770">
        <w:tab/>
        <w:t>the PLMN-specific N1 mode attempt counter for non-3GPP access for that PLMN in case of PLMN: or</w:t>
      </w:r>
    </w:p>
    <w:p w14:paraId="14C279B6" w14:textId="77777777" w:rsidR="00662B80" w:rsidRPr="007F2770" w:rsidRDefault="00662B80" w:rsidP="00662B80">
      <w:pPr>
        <w:pStyle w:val="B2"/>
      </w:pPr>
      <w:r w:rsidRPr="007F2770">
        <w:t>2)</w:t>
      </w:r>
      <w:r w:rsidRPr="007F2770">
        <w:tab/>
        <w:t>the SNPN-specific attempt counter for non-3GPP access for that SNPN in case of SNPN;</w:t>
      </w:r>
    </w:p>
    <w:p w14:paraId="03C3EFDF" w14:textId="77777777" w:rsidR="00662B80" w:rsidRPr="007F2770" w:rsidRDefault="00662B80" w:rsidP="00662B80">
      <w:pPr>
        <w:pStyle w:val="B1"/>
      </w:pPr>
      <w:r w:rsidRPr="007F2770">
        <w:tab/>
        <w:t>to the UE implementation-specific maximum value.</w:t>
      </w:r>
    </w:p>
    <w:p w14:paraId="0ED5ECB2" w14:textId="77777777" w:rsidR="00662B80" w:rsidRPr="007F2770" w:rsidRDefault="00662B80" w:rsidP="00662B80">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FE6225C" w14:textId="77777777" w:rsidR="00662B80" w:rsidRPr="007F2770" w:rsidRDefault="00662B80" w:rsidP="00662B80">
      <w:pPr>
        <w:pStyle w:val="B1"/>
      </w:pPr>
      <w:r w:rsidRPr="007F2770">
        <w:tab/>
        <w:t>The UE shall disable the N1 mode capability for non-3GPP access (see subclause 4.9.3).</w:t>
      </w:r>
    </w:p>
    <w:p w14:paraId="7AC0F803" w14:textId="77777777" w:rsidR="00662B80" w:rsidRPr="007F2770" w:rsidRDefault="00662B80" w:rsidP="00662B80">
      <w:pPr>
        <w:pStyle w:val="B1"/>
        <w:rPr>
          <w:noProof/>
        </w:rPr>
      </w:pPr>
      <w:r w:rsidRPr="007F2770">
        <w:rPr>
          <w:noProof/>
        </w:rPr>
        <w:tab/>
        <w:t>As an implementation option, the UE may enter the state 5GMM-DEREGISTERED.PLMN-SEARCH in order to perform a PLMN selection according to 3GPP TS 23.122 [5].</w:t>
      </w:r>
    </w:p>
    <w:p w14:paraId="57F78E10" w14:textId="77777777" w:rsidR="00662B80" w:rsidRPr="007F2770" w:rsidRDefault="00662B80" w:rsidP="00662B80">
      <w:pPr>
        <w:pStyle w:val="B1"/>
        <w:rPr>
          <w:noProof/>
        </w:rPr>
      </w:pPr>
      <w:r w:rsidRPr="007F2770">
        <w:tab/>
        <w:t>If received over 3GPP access the cause shall be considered as an abnormal case and the behaviour of the UE for this case is specified in subclause 5.5.1.2.7.</w:t>
      </w:r>
    </w:p>
    <w:p w14:paraId="4F11E922" w14:textId="77777777" w:rsidR="00662B80" w:rsidRPr="007F2770" w:rsidRDefault="00662B80" w:rsidP="00662B80">
      <w:pPr>
        <w:pStyle w:val="B1"/>
      </w:pPr>
      <w:r w:rsidRPr="007F2770">
        <w:t>#73</w:t>
      </w:r>
      <w:r w:rsidRPr="007F2770">
        <w:rPr>
          <w:lang w:eastAsia="ko-KR"/>
        </w:rPr>
        <w:tab/>
      </w:r>
      <w:r w:rsidRPr="007F2770">
        <w:t>(Serving network not authorized).</w:t>
      </w:r>
    </w:p>
    <w:p w14:paraId="7D2997B6" w14:textId="77777777" w:rsidR="00662B80" w:rsidRPr="007F2770" w:rsidRDefault="00662B80" w:rsidP="00662B80">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3FAE2391" w14:textId="77777777" w:rsidR="00662B80" w:rsidRPr="007F2770" w:rsidRDefault="00662B80" w:rsidP="00662B80">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69754A9" w14:textId="77777777" w:rsidR="00662B80" w:rsidRPr="007F2770" w:rsidRDefault="00662B80" w:rsidP="00662B80">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469788D9" w14:textId="77777777" w:rsidR="00662B80" w:rsidRPr="007F2770" w:rsidRDefault="00662B80" w:rsidP="00662B80">
      <w:pPr>
        <w:pStyle w:val="B1"/>
      </w:pPr>
      <w:r w:rsidRPr="007F2770">
        <w:t>#74</w:t>
      </w:r>
      <w:r w:rsidRPr="007F2770">
        <w:rPr>
          <w:rFonts w:hint="eastAsia"/>
          <w:lang w:eastAsia="ko-KR"/>
        </w:rPr>
        <w:tab/>
      </w:r>
      <w:r w:rsidRPr="007F2770">
        <w:t>(Temporarily not authorized for this SNPN).</w:t>
      </w:r>
    </w:p>
    <w:p w14:paraId="3E69C22D" w14:textId="77777777" w:rsidR="00662B80" w:rsidRPr="007F2770" w:rsidRDefault="00662B80" w:rsidP="00662B80">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7A4B0DEA" w14:textId="77777777" w:rsidR="00662B80" w:rsidRPr="007F2770" w:rsidRDefault="00662B80" w:rsidP="00662B80">
      <w:pPr>
        <w:pStyle w:val="B1"/>
      </w:pPr>
      <w:r w:rsidRPr="007F2770">
        <w:tab/>
        <w:t xml:space="preserve">The UE shall set the 5GS update status to 5U3 ROAMING NOT ALLOWED (and shall store it according to subclause 5.1.3.2.2) and shall delete any 5G-GUTI, last visited registered TAI, TAI list, ngKSI and the list of </w:t>
      </w:r>
      <w:r w:rsidRPr="007F2770">
        <w:lastRenderedPageBreak/>
        <w:t xml:space="preserve">equivalent SNPNs (if available). The UE </w:t>
      </w:r>
      <w:r w:rsidRPr="00B80A7E">
        <w:t xml:space="preserve">shall reset the registration attempt counter and store the SNPN identity in the "temporarily forbidden SNPNs" list </w:t>
      </w:r>
      <w:bookmarkStart w:id="62"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63" w:name="_Hlk135721930"/>
      <w:r>
        <w:t xml:space="preserve"> </w:t>
      </w:r>
      <w:bookmarkEnd w:id="62"/>
      <w:bookmarkEnd w:id="63"/>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C61B47C" w14:textId="77777777" w:rsidR="00662B80" w:rsidRPr="007F2770" w:rsidRDefault="00662B80" w:rsidP="00662B80">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B55B0DE" w14:textId="77777777" w:rsidR="00662B80" w:rsidRPr="007F2770" w:rsidRDefault="00662B80" w:rsidP="00662B80">
      <w:pPr>
        <w:pStyle w:val="B1"/>
      </w:pPr>
      <w:r w:rsidRPr="007F2770">
        <w:t>#75</w:t>
      </w:r>
      <w:r w:rsidRPr="007F2770">
        <w:rPr>
          <w:rFonts w:hint="eastAsia"/>
          <w:lang w:eastAsia="ko-KR"/>
        </w:rPr>
        <w:tab/>
      </w:r>
      <w:r w:rsidRPr="007F2770">
        <w:t>(Permanently not authorized for this SNPN).</w:t>
      </w:r>
    </w:p>
    <w:p w14:paraId="616F1AD9" w14:textId="77777777" w:rsidR="00662B80" w:rsidRPr="007F2770" w:rsidRDefault="00662B80" w:rsidP="00662B80">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7E65EDBD" w14:textId="77777777" w:rsidR="00662B80" w:rsidRPr="007F2770" w:rsidRDefault="00662B80" w:rsidP="00662B80">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75E75FB" w14:textId="77777777" w:rsidR="00662B80" w:rsidRPr="007F2770" w:rsidRDefault="00662B80" w:rsidP="00662B80">
      <w:pPr>
        <w:pStyle w:val="B1"/>
      </w:pPr>
      <w:r w:rsidRPr="007F2770">
        <w:lastRenderedPageBreak/>
        <w:t>#76</w:t>
      </w:r>
      <w:r w:rsidRPr="007F2770">
        <w:rPr>
          <w:lang w:eastAsia="ko-KR"/>
        </w:rPr>
        <w:tab/>
      </w:r>
      <w:r w:rsidRPr="007F2770">
        <w:t>(Not authorized for this CAG or authorized for CAG cells only).</w:t>
      </w:r>
    </w:p>
    <w:p w14:paraId="6DE0DDA5" w14:textId="77777777" w:rsidR="00662B80" w:rsidRPr="007F2770" w:rsidRDefault="00662B80" w:rsidP="00662B80">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66A3FD5F" w14:textId="77777777" w:rsidR="00662B80" w:rsidRPr="007F2770" w:rsidRDefault="00662B80" w:rsidP="00662B80">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3C3C1E39" w14:textId="77777777" w:rsidR="00662B80" w:rsidRPr="007F2770" w:rsidRDefault="00662B80" w:rsidP="00662B80">
      <w:pPr>
        <w:pStyle w:val="B1"/>
      </w:pPr>
      <w:r w:rsidRPr="007F2770">
        <w:tab/>
        <w:t>If 5GMM cause #76 is received from:</w:t>
      </w:r>
    </w:p>
    <w:p w14:paraId="69603C15" w14:textId="77777777" w:rsidR="00662B80" w:rsidRPr="007F2770" w:rsidRDefault="00662B80" w:rsidP="00662B80">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BEDE77E" w14:textId="77777777" w:rsidR="00662B80" w:rsidRPr="007F2770" w:rsidRDefault="00662B80" w:rsidP="00662B80">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0D69BE5" w14:textId="77777777" w:rsidR="00662B80" w:rsidRPr="007F2770" w:rsidRDefault="00662B80" w:rsidP="00662B8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4279934" w14:textId="77777777" w:rsidR="00662B80" w:rsidRPr="007F2770" w:rsidRDefault="00662B80" w:rsidP="00662B80">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E2D20C8" w14:textId="77777777" w:rsidR="00662B80" w:rsidRPr="007F2770" w:rsidRDefault="00662B80" w:rsidP="00662B8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44F57AC" w14:textId="77777777" w:rsidR="00662B80" w:rsidRPr="007F2770" w:rsidRDefault="00662B80" w:rsidP="00662B80">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32E3321C" w14:textId="77777777" w:rsidR="00662B80" w:rsidRPr="007F2770" w:rsidRDefault="00662B80" w:rsidP="00662B80">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510620BB" w14:textId="77777777" w:rsidR="00662B80" w:rsidRPr="007F2770" w:rsidRDefault="00662B80" w:rsidP="00662B80">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7322877D" w14:textId="77777777" w:rsidR="00662B80" w:rsidRPr="007F2770" w:rsidRDefault="00662B80" w:rsidP="00662B80">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0EB4B349" w14:textId="77777777" w:rsidR="00662B80" w:rsidRPr="007F2770" w:rsidRDefault="00662B80" w:rsidP="00662B80">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54EA826" w14:textId="77777777" w:rsidR="00662B80" w:rsidRPr="007F2770" w:rsidRDefault="00662B80" w:rsidP="00662B80">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5958F38" w14:textId="77777777" w:rsidR="00662B80" w:rsidRPr="007F2770" w:rsidRDefault="00662B80" w:rsidP="00662B8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5A45A3F" w14:textId="77777777" w:rsidR="00662B80" w:rsidRPr="007F2770" w:rsidRDefault="00662B80" w:rsidP="00662B80">
      <w:pPr>
        <w:pStyle w:val="NO"/>
        <w:snapToGrid w:val="0"/>
      </w:pPr>
      <w:r w:rsidRPr="007F2770">
        <w:lastRenderedPageBreak/>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D26E2F4" w14:textId="77777777" w:rsidR="00662B80" w:rsidRPr="007F2770" w:rsidRDefault="00662B80" w:rsidP="00662B8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7DD69BB" w14:textId="77777777" w:rsidR="00662B80" w:rsidRPr="007F2770" w:rsidRDefault="00662B80" w:rsidP="00662B80">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42E0286" w14:textId="77777777" w:rsidR="00662B80" w:rsidRPr="007F2770" w:rsidRDefault="00662B80" w:rsidP="00662B80">
      <w:pPr>
        <w:pStyle w:val="B2"/>
      </w:pPr>
      <w:r w:rsidRPr="007F2770">
        <w:t>In addition:</w:t>
      </w:r>
    </w:p>
    <w:p w14:paraId="2423B57C" w14:textId="77777777" w:rsidR="00662B80" w:rsidRPr="007F2770" w:rsidRDefault="00662B80" w:rsidP="00662B80">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08F6119E" w14:textId="77777777" w:rsidR="00662B80" w:rsidRPr="007F2770" w:rsidRDefault="00662B80" w:rsidP="00662B80">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630E9D62" w14:textId="77777777" w:rsidR="00662B80" w:rsidRPr="007F2770" w:rsidRDefault="00662B80" w:rsidP="00662B80">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42B8A147" w14:textId="77777777" w:rsidR="00662B80" w:rsidRPr="007F2770" w:rsidRDefault="00662B80" w:rsidP="00662B80">
      <w:pPr>
        <w:pStyle w:val="B1"/>
      </w:pPr>
      <w:r w:rsidRPr="007F2770">
        <w:t>#77</w:t>
      </w:r>
      <w:r w:rsidRPr="007F2770">
        <w:tab/>
        <w:t>(Wireline access area not allowed).</w:t>
      </w:r>
    </w:p>
    <w:p w14:paraId="400FF11E" w14:textId="77777777" w:rsidR="00662B80" w:rsidRPr="007F2770" w:rsidRDefault="00662B80" w:rsidP="00662B80">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3EA1DAF3" w14:textId="77777777" w:rsidR="00662B80" w:rsidRPr="007F2770" w:rsidRDefault="00662B80" w:rsidP="00662B80">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625967F4" w14:textId="77777777" w:rsidR="00662B80" w:rsidRPr="007F2770" w:rsidRDefault="00662B80" w:rsidP="00662B80">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AF5E704" w14:textId="77777777" w:rsidR="00662B80" w:rsidRPr="007F2770" w:rsidRDefault="00662B80" w:rsidP="00662B80">
      <w:pPr>
        <w:pStyle w:val="B1"/>
      </w:pPr>
      <w:r w:rsidRPr="007F2770">
        <w:t>#7</w:t>
      </w:r>
      <w:r w:rsidRPr="007F2770">
        <w:rPr>
          <w:lang w:eastAsia="zh-CN"/>
        </w:rPr>
        <w:t>8</w:t>
      </w:r>
      <w:r w:rsidRPr="007F2770">
        <w:rPr>
          <w:lang w:eastAsia="ko-KR"/>
        </w:rPr>
        <w:tab/>
      </w:r>
      <w:r w:rsidRPr="007F2770">
        <w:t>(PLMN not allowed to operate at the present UE location).</w:t>
      </w:r>
    </w:p>
    <w:p w14:paraId="66AC4317" w14:textId="77777777" w:rsidR="00662B80" w:rsidRPr="007F2770" w:rsidRDefault="00662B80" w:rsidP="00662B80">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7996C3DC" w14:textId="77777777" w:rsidR="00662B80" w:rsidRDefault="00662B80" w:rsidP="00662B80">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7E4CE74"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FD0F19D" w14:textId="77777777" w:rsidR="00662B80" w:rsidRDefault="00662B80" w:rsidP="00662B80">
      <w:pPr>
        <w:pStyle w:val="B1"/>
        <w:snapToGrid w:val="0"/>
      </w:pPr>
      <w:r w:rsidRPr="007F2770">
        <w:lastRenderedPageBreak/>
        <w:t>#79</w:t>
      </w:r>
      <w:r w:rsidRPr="007F2770">
        <w:tab/>
        <w:t>(UAS services not allowed).</w:t>
      </w:r>
    </w:p>
    <w:p w14:paraId="5DD1D3B9" w14:textId="77777777" w:rsidR="00662B80" w:rsidRPr="007F2770" w:rsidRDefault="00662B80" w:rsidP="00662B80">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55B4492E" w14:textId="77777777" w:rsidR="00662B80" w:rsidRPr="007F2770" w:rsidRDefault="00662B80" w:rsidP="00662B80">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06855E9" w14:textId="77777777" w:rsidR="00662B80" w:rsidRPr="007F2770" w:rsidRDefault="00662B80" w:rsidP="00662B8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DB48A36" w14:textId="77777777" w:rsidR="00662B80" w:rsidRDefault="00662B80" w:rsidP="00662B80">
      <w:pPr>
        <w:pStyle w:val="B1"/>
      </w:pPr>
      <w:r w:rsidRPr="007F2770">
        <w:t>#80</w:t>
      </w:r>
      <w:r w:rsidRPr="007F2770">
        <w:tab/>
        <w:t>(Disaster roaming for the determined PLMN with disaster condition not allowed).</w:t>
      </w:r>
    </w:p>
    <w:p w14:paraId="522706CB" w14:textId="77777777" w:rsidR="00662B80" w:rsidRPr="007F2770" w:rsidRDefault="00662B80" w:rsidP="00662B80">
      <w:pPr>
        <w:ind w:left="568" w:hanging="284"/>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3E3C856B" w14:textId="77777777" w:rsidR="00662B80" w:rsidRPr="007F2770" w:rsidRDefault="00662B80" w:rsidP="00662B80">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32D73463" w14:textId="77777777" w:rsidR="00662B80" w:rsidRPr="007F2770" w:rsidRDefault="00662B80" w:rsidP="00662B8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5017DA1" w14:textId="77777777" w:rsidR="00662B80" w:rsidRDefault="00662B80" w:rsidP="00662B80">
      <w:pPr>
        <w:pStyle w:val="B1"/>
      </w:pPr>
      <w:r w:rsidRPr="007F2770">
        <w:t>#81</w:t>
      </w:r>
      <w:r w:rsidRPr="007F2770">
        <w:tab/>
        <w:t>(Selected N3IWF is not compatible with the allowed NSSAI).</w:t>
      </w:r>
    </w:p>
    <w:p w14:paraId="253D3DCA" w14:textId="77777777" w:rsidR="00662B80" w:rsidRPr="007F2770" w:rsidRDefault="00662B80" w:rsidP="00662B80">
      <w:pPr>
        <w:pStyle w:val="B1"/>
      </w:pPr>
      <w:r w:rsidRPr="00163AEB">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39783FFB" w14:textId="77777777" w:rsidR="00662B80" w:rsidRPr="007F2770" w:rsidRDefault="00662B80" w:rsidP="00662B80">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553B529B" w14:textId="77777777" w:rsidR="00662B80" w:rsidRDefault="00662B80" w:rsidP="00662B80">
      <w:pPr>
        <w:pStyle w:val="B1"/>
      </w:pPr>
      <w:r w:rsidRPr="007F2770">
        <w:t>#82</w:t>
      </w:r>
      <w:r w:rsidRPr="007F2770">
        <w:tab/>
        <w:t>(Selected TNGF is not compatible with the allowed NSSAI).</w:t>
      </w:r>
    </w:p>
    <w:p w14:paraId="5FDCD6A7" w14:textId="77777777" w:rsidR="00662B80" w:rsidRPr="007F2770" w:rsidRDefault="00662B80" w:rsidP="00662B80">
      <w:pPr>
        <w:pStyle w:val="B1"/>
        <w:rPr>
          <w:lang w:eastAsia="zh-TW"/>
        </w:rPr>
      </w:pPr>
      <w:r>
        <w:tab/>
        <w:t xml:space="preserve">This cause value received when the UE does not access 5GCN over </w:t>
      </w:r>
      <w:r>
        <w:rPr>
          <w:lang w:eastAsia="zh-TW"/>
        </w:rPr>
        <w:t>non-</w:t>
      </w:r>
      <w:r>
        <w:t xml:space="preserve">3GPP access using the </w:t>
      </w:r>
      <w:bookmarkStart w:id="64" w:name="OLE_LINK10"/>
      <w:r>
        <w:t xml:space="preserve">TNGF </w:t>
      </w:r>
      <w:bookmarkEnd w:id="64"/>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3623B669" w14:textId="77777777" w:rsidR="00662B80" w:rsidRPr="007F2770" w:rsidRDefault="00662B80" w:rsidP="00662B80">
      <w:pPr>
        <w:pStyle w:val="B1"/>
      </w:pPr>
      <w:r w:rsidRPr="007F2770">
        <w:tab/>
        <w:t>The UE shall abort the initial registration procedure, set the 5GS update status to 5U2 NOT UPDATED and enter state 5GMM-DEREGISTERED. ATTEMPTING-REGISTRATION or 5GMM-DEREGISTERED.PLMN-</w:t>
      </w:r>
      <w:r w:rsidRPr="007F2770">
        <w:lastRenderedPageBreak/>
        <w:t>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1319A9A6" w14:textId="77777777" w:rsidR="00662B80" w:rsidRPr="007F2770" w:rsidRDefault="00662B80" w:rsidP="00662B80">
      <w:r w:rsidRPr="007F2770">
        <w:t>Other values are considered as abnormal cases. The behaviour of the UE in those cases is specified in subclause 5.5.1.2.7.</w:t>
      </w:r>
    </w:p>
    <w:p w14:paraId="1267ED3D" w14:textId="77777777" w:rsidR="00662B80" w:rsidRPr="00662B80" w:rsidRDefault="00662B80" w:rsidP="00662B80"/>
    <w:p w14:paraId="5C611659" w14:textId="77777777" w:rsidR="00662B80" w:rsidRPr="007F2770" w:rsidRDefault="00662B80" w:rsidP="00662B80">
      <w:pPr>
        <w:pStyle w:val="50"/>
      </w:pPr>
      <w:bookmarkStart w:id="65" w:name="_Toc178425641"/>
      <w:bookmarkEnd w:id="49"/>
      <w:bookmarkEnd w:id="50"/>
      <w:bookmarkEnd w:id="51"/>
      <w:bookmarkEnd w:id="52"/>
      <w:bookmarkEnd w:id="53"/>
      <w:bookmarkEnd w:id="54"/>
      <w:bookmarkEnd w:id="55"/>
      <w:bookmarkEnd w:id="56"/>
      <w:r w:rsidRPr="007F2770">
        <w:t>5.5.1.3.5</w:t>
      </w:r>
      <w:r w:rsidRPr="007F2770">
        <w:tab/>
        <w:t>Mobility and periodic registration update not accepted by the network</w:t>
      </w:r>
      <w:bookmarkEnd w:id="65"/>
    </w:p>
    <w:p w14:paraId="13A3427B" w14:textId="77777777" w:rsidR="00662B80" w:rsidRPr="007F2770" w:rsidRDefault="00662B80" w:rsidP="00662B80">
      <w:r w:rsidRPr="007F2770">
        <w:t>If the mobility and periodic registration update request cannot be accepted by the network, the AMF shall send a REGISTRATION REJECT message to the UE including an appropriate 5GMM cause value.</w:t>
      </w:r>
    </w:p>
    <w:p w14:paraId="793A1C9B" w14:textId="77777777" w:rsidR="00662B80" w:rsidRDefault="00662B80" w:rsidP="00662B80">
      <w:r w:rsidRPr="007F2770">
        <w:t>If the mobility and periodic registration update request is rejected due to general NAS level mobility management congestion control, the network shall set the 5GMM cause value to #22 "congestion" and assign a value for back-off timer T3346.</w:t>
      </w:r>
    </w:p>
    <w:p w14:paraId="456861CA" w14:textId="355F215D" w:rsidR="00662B80" w:rsidRPr="007F2770" w:rsidRDefault="00662B80" w:rsidP="00662B80">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del w:id="66" w:author="Hui-v2" w:date="2024-11-11T10:11:00Z">
        <w:r w:rsidDel="009D74CF">
          <w:rPr>
            <w:rFonts w:hint="eastAsia"/>
            <w:lang w:eastAsia="zh-CN"/>
          </w:rPr>
          <w:delText>the</w:delText>
        </w:r>
      </w:del>
      <w:del w:id="67" w:author="Hui" w:date="2024-09-29T18:31:00Z">
        <w:r w:rsidRPr="009C4078" w:rsidDel="00662B80">
          <w:rPr>
            <w:rFonts w:hint="eastAsia"/>
            <w:lang w:eastAsia="ko-KR"/>
          </w:rPr>
          <w:delText xml:space="preserve"> SNPN selected for</w:delText>
        </w:r>
      </w:del>
      <w:del w:id="68" w:author="Hui-v2" w:date="2024-11-11T10:11:00Z">
        <w:r w:rsidRPr="009C4078" w:rsidDel="009D74CF">
          <w:rPr>
            <w:rFonts w:hint="eastAsia"/>
            <w:lang w:eastAsia="ko-KR"/>
          </w:rPr>
          <w:delText xml:space="preserve"> </w:delText>
        </w:r>
      </w:del>
      <w:ins w:id="69" w:author="Hui-v2" w:date="2024-11-11T10:11:00Z">
        <w:r w:rsidR="009D74CF">
          <w:rPr>
            <w:lang w:eastAsia="zh-CN"/>
          </w:rPr>
          <w:t>an SNPN providing access to</w:t>
        </w:r>
        <w:r w:rsidR="009D74CF" w:rsidRPr="009C4078">
          <w:rPr>
            <w:rFonts w:hint="eastAsia"/>
            <w:lang w:eastAsia="zh-TW"/>
          </w:rPr>
          <w:t xml:space="preserve"> </w:t>
        </w:r>
      </w:ins>
      <w:r w:rsidRPr="009C4078">
        <w:rPr>
          <w:rFonts w:hint="eastAsia"/>
          <w:lang w:eastAsia="zh-TW"/>
        </w:rPr>
        <w:t>localized services</w:t>
      </w:r>
      <w:del w:id="70" w:author="Hui-v2" w:date="2024-11-11T10:11:00Z">
        <w:r w:rsidRPr="009C4078" w:rsidDel="009D74CF">
          <w:rPr>
            <w:rFonts w:hint="eastAsia"/>
            <w:lang w:eastAsia="zh-TW"/>
          </w:rPr>
          <w:delText xml:space="preserve"> in SNPN</w:delText>
        </w:r>
      </w:del>
      <w:del w:id="71" w:author="Hui Wang" w:date="2024-10-16T17:35:00Z">
        <w:r w:rsidDel="002D2EFF">
          <w:rPr>
            <w:lang w:eastAsia="zh-TW"/>
          </w:rPr>
          <w:delText xml:space="preserve"> </w:delText>
        </w:r>
        <w:r w:rsidDel="002D2EFF">
          <w:delText xml:space="preserve">(see </w:delText>
        </w:r>
        <w:r w:rsidRPr="007F2770" w:rsidDel="002D2EFF">
          <w:delText>3GPP TS 23.122 [5]</w:delText>
        </w:r>
        <w:r w:rsidDel="002D2EFF">
          <w:delText>)</w:delText>
        </w:r>
      </w:del>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507C6969" w14:textId="77777777" w:rsidR="00662B80" w:rsidRPr="007F2770" w:rsidRDefault="00662B80" w:rsidP="00662B80">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FE4B19E" w14:textId="77777777" w:rsidR="00662B80" w:rsidRPr="007F2770" w:rsidRDefault="00662B80" w:rsidP="00662B80">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137ED763" w14:textId="77777777" w:rsidR="00662B80" w:rsidRPr="007F2770" w:rsidRDefault="00662B80" w:rsidP="00662B80">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0419B467" w14:textId="77777777" w:rsidR="00662B80" w:rsidRPr="007F2770" w:rsidRDefault="00662B80" w:rsidP="00662B80">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692A992D" w14:textId="77777777" w:rsidR="00662B80" w:rsidRPr="007F2770" w:rsidRDefault="00662B80" w:rsidP="00662B80">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2243314F" w14:textId="77777777" w:rsidR="00662B80" w:rsidRPr="007F2770" w:rsidRDefault="00662B80" w:rsidP="00662B80">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06C77500" w14:textId="77777777" w:rsidR="00662B80" w:rsidRPr="007F2770" w:rsidRDefault="00662B80" w:rsidP="00662B80">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CE0378D" w14:textId="77777777" w:rsidR="00662B80" w:rsidRPr="007F2770" w:rsidRDefault="00662B80" w:rsidP="00662B80">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30BFD8B1" w14:textId="77777777" w:rsidR="00662B80" w:rsidRPr="007F2770" w:rsidRDefault="00662B80" w:rsidP="00662B80">
      <w:r w:rsidRPr="007F2770">
        <w:t>If the mobility and periodic registration update request is rejected because:</w:t>
      </w:r>
    </w:p>
    <w:p w14:paraId="4AE8C82E" w14:textId="77777777" w:rsidR="00662B80" w:rsidRPr="007F2770" w:rsidRDefault="00662B80" w:rsidP="00662B80">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5F546A4B" w14:textId="77777777" w:rsidR="00662B80" w:rsidRPr="007F2770" w:rsidRDefault="00662B80" w:rsidP="00662B80">
      <w:pPr>
        <w:pStyle w:val="B1"/>
      </w:pPr>
      <w:r w:rsidRPr="007F2770">
        <w:t>b)</w:t>
      </w:r>
      <w:r w:rsidRPr="007F2770">
        <w:tab/>
        <w:t>the UE set the NSSAA bit in the 5GMM capability IE to:</w:t>
      </w:r>
    </w:p>
    <w:p w14:paraId="447EBA6E" w14:textId="77777777" w:rsidR="00662B80" w:rsidRPr="007F2770" w:rsidRDefault="00662B80" w:rsidP="00662B80">
      <w:pPr>
        <w:pStyle w:val="B2"/>
      </w:pPr>
      <w:r w:rsidRPr="007F2770">
        <w:t>1)</w:t>
      </w:r>
      <w:r w:rsidRPr="007F2770">
        <w:tab/>
        <w:t>"Network slice-specific authentication and authorization supported" and;</w:t>
      </w:r>
    </w:p>
    <w:p w14:paraId="4CC2D91D" w14:textId="77777777" w:rsidR="00662B80" w:rsidRPr="007F2770" w:rsidRDefault="00662B80" w:rsidP="00662B80">
      <w:pPr>
        <w:pStyle w:val="B3"/>
      </w:pPr>
      <w:r w:rsidRPr="007F2770">
        <w:t>i)</w:t>
      </w:r>
      <w:r w:rsidRPr="007F2770">
        <w:tab/>
        <w:t>void;</w:t>
      </w:r>
    </w:p>
    <w:p w14:paraId="6A100E7D" w14:textId="77777777" w:rsidR="00662B80" w:rsidRPr="007F2770" w:rsidRDefault="00662B80" w:rsidP="00662B80">
      <w:pPr>
        <w:pStyle w:val="B3"/>
      </w:pPr>
      <w:r w:rsidRPr="007F2770">
        <w:lastRenderedPageBreak/>
        <w:t>ii)</w:t>
      </w:r>
      <w:r w:rsidRPr="007F2770">
        <w:tab/>
        <w:t>all default S-NSSAIs are not allowed; or</w:t>
      </w:r>
    </w:p>
    <w:p w14:paraId="0508D344" w14:textId="77777777" w:rsidR="00662B80" w:rsidRPr="007F2770" w:rsidRDefault="00662B80" w:rsidP="00662B80">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E9D82DD" w14:textId="77777777" w:rsidR="00662B80" w:rsidRPr="007F2770" w:rsidRDefault="00662B80" w:rsidP="00662B80">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3BB223BD" w14:textId="77777777" w:rsidR="00662B80" w:rsidRPr="007F2770" w:rsidRDefault="00662B80" w:rsidP="00662B80">
      <w:pPr>
        <w:pStyle w:val="B3"/>
      </w:pPr>
      <w:r w:rsidRPr="007F2770">
        <w:t>i)</w:t>
      </w:r>
      <w:r w:rsidRPr="007F2770">
        <w:tab/>
        <w:t>void; or</w:t>
      </w:r>
    </w:p>
    <w:p w14:paraId="3C11E021" w14:textId="77777777" w:rsidR="00662B80" w:rsidRPr="007F2770" w:rsidRDefault="00662B80" w:rsidP="00662B80">
      <w:pPr>
        <w:pStyle w:val="B3"/>
      </w:pPr>
      <w:r w:rsidRPr="007F2770">
        <w:t>ii)</w:t>
      </w:r>
      <w:r w:rsidRPr="007F2770">
        <w:tab/>
        <w:t>void; and</w:t>
      </w:r>
    </w:p>
    <w:p w14:paraId="14D01CFF" w14:textId="77777777" w:rsidR="00662B80" w:rsidRPr="007F2770" w:rsidRDefault="00662B80" w:rsidP="00662B80">
      <w:pPr>
        <w:pStyle w:val="B1"/>
      </w:pPr>
      <w:r w:rsidRPr="007F2770">
        <w:t>c)</w:t>
      </w:r>
      <w:r w:rsidRPr="007F2770">
        <w:tab/>
        <w:t>no emergency PDU session has been established for the UE;</w:t>
      </w:r>
    </w:p>
    <w:p w14:paraId="0EF50F4C" w14:textId="77777777" w:rsidR="00662B80" w:rsidRPr="007F2770" w:rsidRDefault="00662B80" w:rsidP="00662B80">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6A5893F9" w14:textId="77777777" w:rsidR="00662B80" w:rsidRDefault="00662B80" w:rsidP="00662B80">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331AE97" w14:textId="77777777" w:rsidR="00662B80" w:rsidRPr="007F2770" w:rsidRDefault="00662B80" w:rsidP="00662B80">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0403CFB8" w14:textId="77777777" w:rsidR="00662B80" w:rsidRPr="007F2770" w:rsidRDefault="00662B80" w:rsidP="00662B80">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14478CC" w14:textId="77777777" w:rsidR="00662B80" w:rsidRPr="007F2770" w:rsidRDefault="00662B80" w:rsidP="00662B80">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ADAF15D" w14:textId="77777777" w:rsidR="00662B80" w:rsidRPr="007F2770" w:rsidRDefault="00662B80" w:rsidP="00662B80">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1C6A7306" w14:textId="77777777" w:rsidR="00662B80" w:rsidRPr="007F2770" w:rsidRDefault="00662B80" w:rsidP="00662B80">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ACB78C8" w14:textId="77777777" w:rsidR="00662B80" w:rsidRDefault="00662B80" w:rsidP="00662B80">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AE57510" w14:textId="77777777" w:rsidR="00662B80" w:rsidRPr="007F2770" w:rsidRDefault="00662B80" w:rsidP="00662B80">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FC8A993" w14:textId="77777777" w:rsidR="00662B80" w:rsidRPr="007F2770" w:rsidRDefault="00662B80" w:rsidP="00662B8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01E402D" w14:textId="77777777" w:rsidR="00662B80" w:rsidRPr="007F2770" w:rsidRDefault="00662B80" w:rsidP="00662B80">
      <w:pPr>
        <w:snapToGrid w:val="0"/>
      </w:pPr>
      <w:r w:rsidRPr="007F2770">
        <w:t>If the mobility and periodic registration update request from a UE not supporting CAG is rejected due to CAG restrictions, the network shall operate as described in bullet i) of subclause 5.5.1.3.8.</w:t>
      </w:r>
    </w:p>
    <w:p w14:paraId="7390B4AB" w14:textId="77777777" w:rsidR="00662B80" w:rsidRPr="007F2770" w:rsidRDefault="00662B80" w:rsidP="00662B80">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116FF86A" w14:textId="77777777" w:rsidR="00662B80" w:rsidRDefault="00662B80" w:rsidP="00662B80">
      <w:pPr>
        <w:pStyle w:val="NO"/>
      </w:pPr>
      <w:r w:rsidRPr="007F2770">
        <w:lastRenderedPageBreak/>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0F99AA64" w14:textId="77777777" w:rsidR="00662B80" w:rsidRPr="007F2770" w:rsidRDefault="00662B80" w:rsidP="00662B80">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152A746E" w14:textId="77777777" w:rsidR="00662B80" w:rsidRPr="007F2770" w:rsidRDefault="00662B80" w:rsidP="00662B80">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18C158FC" w14:textId="77777777" w:rsidR="00662B80" w:rsidRPr="007F2770" w:rsidRDefault="00662B80" w:rsidP="00662B80">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4C7F77CA" w14:textId="77777777" w:rsidR="00662B80" w:rsidRDefault="00662B80" w:rsidP="00662B80">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51235BB8" w14:textId="77777777" w:rsidR="00662B80" w:rsidRPr="007F2770" w:rsidRDefault="00662B80" w:rsidP="00662B80">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54828BCB" w14:textId="77777777" w:rsidR="00662B80" w:rsidRPr="007F2770" w:rsidRDefault="00662B80" w:rsidP="00662B80">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2F39BE71" w14:textId="77777777" w:rsidR="00662B80" w:rsidRPr="007F2770" w:rsidRDefault="00662B80" w:rsidP="00662B80">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54BCAC5" w14:textId="77777777" w:rsidR="00662B80" w:rsidRPr="007F2770" w:rsidRDefault="00662B80" w:rsidP="00662B80">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57AEB99D" w14:textId="77777777" w:rsidR="00662B80" w:rsidRPr="007F2770" w:rsidRDefault="00662B80" w:rsidP="00662B80">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651391E7" w14:textId="77777777" w:rsidR="00662B80" w:rsidRPr="007F2770" w:rsidDel="003551F8" w:rsidRDefault="00662B80" w:rsidP="00662B80">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AD12AE7" w14:textId="77777777" w:rsidR="00662B80" w:rsidRPr="007F2770" w:rsidRDefault="00662B80" w:rsidP="00662B80">
      <w:pPr>
        <w:snapToGrid w:val="0"/>
        <w:rPr>
          <w:lang w:eastAsia="zh-CN"/>
        </w:rPr>
      </w:pPr>
      <w:r w:rsidRPr="007F2770">
        <w:t xml:space="preserve">in the REGISTRATION </w:t>
      </w:r>
      <w:r w:rsidRPr="007F2770">
        <w:rPr>
          <w:rFonts w:hint="eastAsia"/>
          <w:lang w:eastAsia="zh-CN"/>
        </w:rPr>
        <w:t>REJECT</w:t>
      </w:r>
      <w:r w:rsidRPr="007F2770">
        <w:t xml:space="preserve"> message.</w:t>
      </w:r>
    </w:p>
    <w:p w14:paraId="0567AD8C" w14:textId="77777777" w:rsidR="00662B80" w:rsidRPr="007F2770" w:rsidRDefault="00662B80" w:rsidP="00662B80">
      <w:r w:rsidRPr="007F2770">
        <w:t>Regardless of the 5GMM cause value received in the REGISTRATION REJECT message via satellite NG-RAN,</w:t>
      </w:r>
    </w:p>
    <w:p w14:paraId="75798E3A" w14:textId="77777777" w:rsidR="00662B80" w:rsidRPr="007F2770" w:rsidRDefault="00662B80" w:rsidP="00662B80">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53523404" w14:textId="77777777" w:rsidR="00662B80" w:rsidRDefault="00662B80" w:rsidP="00662B80">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3A25B7E" w14:textId="77777777" w:rsidR="00662B80" w:rsidRDefault="00662B80" w:rsidP="00662B80">
      <w:r w:rsidRPr="003168A2">
        <w:lastRenderedPageBreak/>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569CA2AD" w14:textId="77777777" w:rsidR="00662B80" w:rsidRDefault="00662B80" w:rsidP="00662B80">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xml:space="preserve"> or #36 "IAB-node operation not authorized"</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52199FA3" w14:textId="77777777" w:rsidR="00662B80" w:rsidRDefault="00662B80" w:rsidP="00662B80">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3C0E136C" w14:textId="77777777" w:rsidR="00662B80" w:rsidRDefault="00662B80" w:rsidP="00662B80">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030BDC99" w14:textId="77777777" w:rsidR="00662B80" w:rsidRDefault="00662B80" w:rsidP="00662B80">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791A7C32" w14:textId="77777777" w:rsidR="00662B80" w:rsidRDefault="00662B80" w:rsidP="00662B80">
      <w:pPr>
        <w:pStyle w:val="B1"/>
      </w:pPr>
      <w:r>
        <w:t>-</w:t>
      </w:r>
      <w:r>
        <w:tab/>
        <w:t>with the 5GMM cause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081B873A" w14:textId="77777777" w:rsidR="00662B80" w:rsidRDefault="00662B80" w:rsidP="00662B80">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231F6642" w14:textId="77777777" w:rsidR="00662B80" w:rsidRDefault="00662B80" w:rsidP="00662B80">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06A2AF92" w14:textId="77777777" w:rsidR="00662B80" w:rsidRPr="007F2770" w:rsidRDefault="00662B80" w:rsidP="00662B80">
      <w:pPr>
        <w:pStyle w:val="B1"/>
      </w:pPr>
      <w:r>
        <w:t>-</w:t>
      </w:r>
      <w:r>
        <w:tab/>
        <w:t>as a response to registration procedure for mobility registration update initiated in 5GMM-CONNECTED mode, the UE need not update forbidden lists with the selected SNPN identity or the constructed TAI, respectively.</w:t>
      </w:r>
    </w:p>
    <w:p w14:paraId="2A36335B" w14:textId="77777777" w:rsidR="00662B80" w:rsidRPr="007F2770" w:rsidRDefault="00662B80" w:rsidP="00662B80">
      <w:r w:rsidRPr="007F2770">
        <w:t>Furthermore, the UE shall take the following actions depending on the 5GMM cause value received in the REGISTRATION REJECT message.</w:t>
      </w:r>
    </w:p>
    <w:p w14:paraId="7C5CF030" w14:textId="77777777" w:rsidR="00662B80" w:rsidRPr="007F2770" w:rsidRDefault="00662B80" w:rsidP="00662B80">
      <w:pPr>
        <w:pStyle w:val="B1"/>
      </w:pPr>
      <w:r w:rsidRPr="007F2770">
        <w:t>#3</w:t>
      </w:r>
      <w:r w:rsidRPr="007F2770">
        <w:tab/>
        <w:t>(Illegal UE); or</w:t>
      </w:r>
    </w:p>
    <w:p w14:paraId="1477623E" w14:textId="77777777" w:rsidR="00662B80" w:rsidRPr="007F2770" w:rsidRDefault="00662B80" w:rsidP="00662B80">
      <w:pPr>
        <w:pStyle w:val="B1"/>
      </w:pPr>
      <w:r w:rsidRPr="007F2770">
        <w:t>#6</w:t>
      </w:r>
      <w:r w:rsidRPr="007F2770">
        <w:tab/>
        <w:t>(Illegal ME).</w:t>
      </w:r>
    </w:p>
    <w:p w14:paraId="4300A14A" w14:textId="77777777" w:rsidR="00662B80" w:rsidRPr="007F2770" w:rsidRDefault="00662B80" w:rsidP="00662B80">
      <w:pPr>
        <w:pStyle w:val="B1"/>
      </w:pPr>
      <w:r w:rsidRPr="007F2770">
        <w:tab/>
        <w:t>The UE shall set the 5GS update status to 5U3 ROAMING NOT ALLOWED (and shall store it according to subclause 5.1.3.2.2) and shall delete any 5G-GUTI, last visited registered TAI, TAI list and ngKSI.</w:t>
      </w:r>
    </w:p>
    <w:p w14:paraId="0A3879A4" w14:textId="77777777" w:rsidR="00662B80" w:rsidRPr="007F2770" w:rsidRDefault="00662B80" w:rsidP="00662B80">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339F2F51" w14:textId="77777777" w:rsidR="00662B80" w:rsidRPr="007F2770" w:rsidRDefault="00662B80" w:rsidP="00662B80">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w:t>
      </w:r>
      <w:r w:rsidRPr="007F2770">
        <w:lastRenderedPageBreak/>
        <w:t xml:space="preserve">SNPN until switching off, the UICC containing the USIM is removed or the timer T3245 expires as described in </w:t>
      </w:r>
      <w:r>
        <w:t>sub</w:t>
      </w:r>
      <w:r w:rsidRPr="007F2770">
        <w:t>clause 5.3.19a.2.</w:t>
      </w:r>
    </w:p>
    <w:p w14:paraId="7CE70CBD" w14:textId="77777777" w:rsidR="00662B80" w:rsidRPr="007F2770" w:rsidRDefault="00662B80" w:rsidP="00662B80">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46E0B874" w14:textId="77777777" w:rsidR="00662B80" w:rsidRPr="007F2770" w:rsidRDefault="00662B80" w:rsidP="00662B8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611157B" w14:textId="77777777" w:rsidR="00662B80" w:rsidRPr="007F2770" w:rsidRDefault="00662B80" w:rsidP="00662B80">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871D345" w14:textId="77777777" w:rsidR="00662B80" w:rsidRPr="007F2770" w:rsidRDefault="00662B80" w:rsidP="00662B80">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51C2D1C3" w14:textId="77777777" w:rsidR="00662B80" w:rsidRPr="007F2770" w:rsidRDefault="00662B80" w:rsidP="00662B80">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9F5FB8F" w14:textId="77777777" w:rsidR="00662B80" w:rsidRPr="007F2770" w:rsidRDefault="00662B80" w:rsidP="00662B8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CC06EFF" w14:textId="77777777" w:rsidR="00662B80" w:rsidRPr="007F2770" w:rsidRDefault="00662B80" w:rsidP="00662B80">
      <w:pPr>
        <w:pStyle w:val="B1"/>
      </w:pPr>
      <w:r w:rsidRPr="007F2770">
        <w:t>#7</w:t>
      </w:r>
      <w:r w:rsidRPr="007F2770">
        <w:rPr>
          <w:rFonts w:hint="eastAsia"/>
          <w:lang w:eastAsia="ko-KR"/>
        </w:rPr>
        <w:tab/>
      </w:r>
      <w:r w:rsidRPr="007F2770">
        <w:t>(5GS services not allowed).</w:t>
      </w:r>
    </w:p>
    <w:p w14:paraId="6D6F0281" w14:textId="77777777" w:rsidR="00662B80" w:rsidRPr="007F2770" w:rsidRDefault="00662B80" w:rsidP="00662B80">
      <w:pPr>
        <w:pStyle w:val="B1"/>
      </w:pPr>
      <w:r w:rsidRPr="007F2770">
        <w:tab/>
        <w:t>The UE shall set the 5GS update status to 5U3 ROAMING NOT ALLOWED (and shall store it according to subclause 5.1.3.2.2) and shall delete any 5G-GUTI, last visited registered TAI, TAI list and ngKSI.</w:t>
      </w:r>
    </w:p>
    <w:p w14:paraId="56BFEED8" w14:textId="77777777" w:rsidR="00662B80" w:rsidRPr="007F2770" w:rsidRDefault="00662B80" w:rsidP="00662B80">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1C3AC889" w14:textId="77777777" w:rsidR="00662B80" w:rsidRPr="007F2770" w:rsidRDefault="00662B80" w:rsidP="00662B80">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162BF11C" w14:textId="77777777" w:rsidR="00662B80" w:rsidRPr="007F2770" w:rsidRDefault="00662B80" w:rsidP="00662B80">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2ECD81A2" w14:textId="77777777" w:rsidR="00662B80" w:rsidRPr="007F2770" w:rsidRDefault="00662B80" w:rsidP="00662B8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CF3021D" w14:textId="77777777" w:rsidR="00662B80" w:rsidRPr="007F2770" w:rsidRDefault="00662B80" w:rsidP="00662B80">
      <w:pPr>
        <w:pStyle w:val="B2"/>
      </w:pPr>
      <w:r w:rsidRPr="007F2770">
        <w:lastRenderedPageBreak/>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1A4D958"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C32D166" w14:textId="77777777" w:rsidR="00662B80" w:rsidRPr="007F2770" w:rsidRDefault="00662B80" w:rsidP="00662B80">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497F405" w14:textId="77777777" w:rsidR="00662B80" w:rsidRPr="007F2770" w:rsidRDefault="00662B80" w:rsidP="00662B8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47945F9" w14:textId="77777777" w:rsidR="00662B80" w:rsidRPr="007F2770" w:rsidRDefault="00662B80" w:rsidP="00662B80">
      <w:pPr>
        <w:pStyle w:val="B1"/>
      </w:pPr>
      <w:r w:rsidRPr="007F2770">
        <w:t>#9</w:t>
      </w:r>
      <w:r w:rsidRPr="007F2770">
        <w:tab/>
        <w:t>(UE identity cannot be derived by the network).</w:t>
      </w:r>
    </w:p>
    <w:p w14:paraId="2B7E3959" w14:textId="77777777" w:rsidR="00662B80" w:rsidRPr="007F2770" w:rsidRDefault="00662B80" w:rsidP="00662B80">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246AE7A5" w14:textId="77777777" w:rsidR="00662B80" w:rsidRPr="007F2770" w:rsidRDefault="00662B80" w:rsidP="00662B80">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4457664" w14:textId="77777777" w:rsidR="00662B80" w:rsidRPr="007F2770" w:rsidRDefault="00662B80" w:rsidP="00662B80">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67DB9ECF" w14:textId="77777777" w:rsidR="00662B80" w:rsidRPr="007F2770" w:rsidRDefault="00662B80" w:rsidP="00662B80">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6F686C26"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409DECD" w14:textId="77777777" w:rsidR="00662B80" w:rsidRPr="007F2770" w:rsidRDefault="00662B80" w:rsidP="00662B80">
      <w:pPr>
        <w:pStyle w:val="B1"/>
      </w:pPr>
      <w:r w:rsidRPr="007F2770">
        <w:t>#10</w:t>
      </w:r>
      <w:r w:rsidRPr="007F2770">
        <w:tab/>
        <w:t>(implicitly</w:t>
      </w:r>
      <w:r w:rsidRPr="007F2770">
        <w:rPr>
          <w:rFonts w:hint="eastAsia"/>
        </w:rPr>
        <w:t xml:space="preserve"> d</w:t>
      </w:r>
      <w:r w:rsidRPr="007F2770">
        <w:t>e-registered).</w:t>
      </w:r>
    </w:p>
    <w:p w14:paraId="59B50EA6" w14:textId="77777777" w:rsidR="00662B80" w:rsidRPr="007F2770" w:rsidRDefault="00662B80" w:rsidP="00662B80">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11FFEEA5" w14:textId="77777777" w:rsidR="00662B80" w:rsidRPr="007F2770" w:rsidRDefault="00662B80" w:rsidP="00662B80">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272D87B" w14:textId="77777777" w:rsidR="00662B80" w:rsidRPr="007F2770" w:rsidRDefault="00662B80" w:rsidP="00662B80">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2AE7A46D" w14:textId="77777777" w:rsidR="00662B80" w:rsidRPr="007F2770" w:rsidRDefault="00662B80" w:rsidP="00662B80">
      <w:pPr>
        <w:pStyle w:val="NO"/>
      </w:pPr>
      <w:r w:rsidRPr="007F2770">
        <w:t>NOTE 6:</w:t>
      </w:r>
      <w:r w:rsidRPr="007F2770">
        <w:tab/>
        <w:t>User interaction is necessary in some cases when the UE cannot re-establish the PDU session(s) automatically.</w:t>
      </w:r>
    </w:p>
    <w:p w14:paraId="139BB6DA" w14:textId="77777777" w:rsidR="00662B80" w:rsidRPr="007F2770" w:rsidRDefault="00662B80" w:rsidP="00662B80">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57C28716" w14:textId="77777777" w:rsidR="00662B80" w:rsidRPr="007F2770" w:rsidRDefault="00662B80" w:rsidP="00662B80">
      <w:pPr>
        <w:pStyle w:val="B1"/>
      </w:pPr>
      <w:r w:rsidRPr="007F2770">
        <w:t>#11</w:t>
      </w:r>
      <w:r w:rsidRPr="007F2770">
        <w:tab/>
        <w:t>(PLMN not allowed).</w:t>
      </w:r>
    </w:p>
    <w:p w14:paraId="5CC5322E" w14:textId="77777777" w:rsidR="00662B80" w:rsidRPr="007F2770" w:rsidRDefault="00662B80" w:rsidP="00662B80">
      <w:pPr>
        <w:pStyle w:val="B1"/>
      </w:pPr>
      <w:r w:rsidRPr="007F2770">
        <w:lastRenderedPageBreak/>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1422EABA" w14:textId="77777777" w:rsidR="00662B80" w:rsidRPr="007F2770" w:rsidRDefault="00662B80" w:rsidP="00662B80">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A939726" w14:textId="77777777" w:rsidR="00662B80" w:rsidRPr="007F2770" w:rsidRDefault="00662B80" w:rsidP="00662B80">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2B1A3B69" w14:textId="77777777" w:rsidR="00662B80" w:rsidRPr="007F2770" w:rsidRDefault="00662B80" w:rsidP="00662B80">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866043C" w14:textId="77777777" w:rsidR="00662B80" w:rsidRPr="007F2770" w:rsidRDefault="00662B80" w:rsidP="00662B80">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CBD4A82" w14:textId="77777777" w:rsidR="00662B80" w:rsidRPr="007F2770" w:rsidRDefault="00662B80" w:rsidP="00662B80">
      <w:pPr>
        <w:pStyle w:val="B1"/>
      </w:pPr>
      <w:r w:rsidRPr="007F2770">
        <w:t>#12</w:t>
      </w:r>
      <w:r w:rsidRPr="007F2770">
        <w:tab/>
        <w:t>(Tracking area not allowed).</w:t>
      </w:r>
    </w:p>
    <w:p w14:paraId="34E05FD4" w14:textId="77777777" w:rsidR="00662B80" w:rsidRPr="007F2770" w:rsidRDefault="00662B80" w:rsidP="00662B80">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1EC91292" w14:textId="77777777" w:rsidR="00662B80" w:rsidRPr="007F2770" w:rsidRDefault="00662B80" w:rsidP="00662B80">
      <w:pPr>
        <w:pStyle w:val="B1"/>
      </w:pPr>
      <w:r w:rsidRPr="007F2770">
        <w:tab/>
        <w:t>If:</w:t>
      </w:r>
    </w:p>
    <w:p w14:paraId="22DA3A9D" w14:textId="77777777" w:rsidR="00662B80" w:rsidRPr="007F2770" w:rsidRDefault="00662B80" w:rsidP="00662B80">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9076F21" w14:textId="77777777" w:rsidR="00662B80" w:rsidRPr="007F2770" w:rsidRDefault="00662B80" w:rsidP="00662B80">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1D3F1384"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17DC7038" w14:textId="77777777" w:rsidR="00662B80" w:rsidRPr="007F2770" w:rsidRDefault="00662B80" w:rsidP="00662B80">
      <w:pPr>
        <w:pStyle w:val="B1"/>
      </w:pPr>
      <w:r w:rsidRPr="007F2770">
        <w:t>#13</w:t>
      </w:r>
      <w:r w:rsidRPr="007F2770">
        <w:tab/>
        <w:t>(Roaming not allowed in this tracking area).</w:t>
      </w:r>
    </w:p>
    <w:p w14:paraId="7EC9CFD5" w14:textId="77777777" w:rsidR="00662B80" w:rsidRPr="007F2770" w:rsidRDefault="00662B80" w:rsidP="00662B80">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w:t>
      </w:r>
      <w:r w:rsidRPr="007F2770">
        <w:lastRenderedPageBreak/>
        <w:t>SNPNs (if available). The UE shall reset the registration attempt counter. For 3GPP acess the UE shall change to state 5GMM-REGISTERED.PLMN-SEARCH, and for non-3GPP access the UE shall change to state 5GMM-REGISTERED.LIMITED-SERVICE.</w:t>
      </w:r>
    </w:p>
    <w:p w14:paraId="1F372720" w14:textId="77777777" w:rsidR="00662B80" w:rsidRPr="007F2770" w:rsidRDefault="00662B80" w:rsidP="00662B80">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21E4BD22" w14:textId="77777777" w:rsidR="00662B80" w:rsidRPr="007F2770" w:rsidRDefault="00662B80" w:rsidP="00662B80">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F389844" w14:textId="77777777" w:rsidR="00662B80" w:rsidRPr="007F2770" w:rsidRDefault="00662B80" w:rsidP="00662B80">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19365D85" w14:textId="77777777" w:rsidR="00662B80" w:rsidRPr="007F2770" w:rsidRDefault="00662B80" w:rsidP="00662B80">
      <w:pPr>
        <w:pStyle w:val="B1"/>
      </w:pPr>
      <w:r w:rsidRPr="007F2770">
        <w:tab/>
        <w:t>For 3GPP access the UE shall perform a PLMN selection or SNPN selection according to 3GPP TS 23.122 [5], and for non-3GPP access the UE shall perform network selection as defined in 3GPP TS 24.502 [18].</w:t>
      </w:r>
    </w:p>
    <w:p w14:paraId="55AE719C"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04953A7" w14:textId="77777777" w:rsidR="00662B80" w:rsidRPr="007F2770" w:rsidRDefault="00662B80" w:rsidP="00662B80">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81AE950" w14:textId="77777777" w:rsidR="00662B80" w:rsidRPr="007F2770" w:rsidRDefault="00662B80" w:rsidP="00662B80">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7B756C03" w14:textId="77777777" w:rsidR="00662B80" w:rsidRDefault="00662B80" w:rsidP="00662B80">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 xml:space="preserve"> and:</w:t>
      </w:r>
    </w:p>
    <w:p w14:paraId="62BDBA01" w14:textId="77777777" w:rsidR="00662B80" w:rsidRDefault="00662B80" w:rsidP="00662B80">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2395AF94" w14:textId="77777777" w:rsidR="00662B80" w:rsidRDefault="00662B80" w:rsidP="00662B80">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407D73DE" w14:textId="77777777" w:rsidR="00662B80" w:rsidRPr="007F2770" w:rsidRDefault="00662B80" w:rsidP="00662B80">
      <w:pPr>
        <w:pStyle w:val="B3"/>
        <w:rPr>
          <w:lang w:eastAsia="ko-KR"/>
        </w:rPr>
      </w:pPr>
      <w:r>
        <w:t>ii)</w:t>
      </w:r>
      <w:r>
        <w:tab/>
        <w:t xml:space="preserve">otherwise, the UE shall ignore the </w:t>
      </w:r>
      <w:r w:rsidRPr="00180DDC">
        <w:t>Extended 5GMM cause IE</w:t>
      </w:r>
      <w:r>
        <w:t>; and</w:t>
      </w:r>
    </w:p>
    <w:p w14:paraId="27D2E0D8" w14:textId="77777777" w:rsidR="00662B80" w:rsidRDefault="00662B80" w:rsidP="00662B80">
      <w:pPr>
        <w:pStyle w:val="B2"/>
      </w:pPr>
      <w:r>
        <w:t>2)</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60088619" w14:textId="77777777" w:rsidR="00662B80" w:rsidRPr="007F2770" w:rsidRDefault="00662B80" w:rsidP="00662B80">
      <w:pPr>
        <w:pStyle w:val="B2"/>
        <w:rPr>
          <w:lang w:eastAsia="ko-KR"/>
        </w:rPr>
      </w:pPr>
      <w:r>
        <w:tab/>
        <w:t>o</w:t>
      </w:r>
      <w:r w:rsidRPr="007F2770">
        <w:t>therwise, the UE shall search for a suitable cell in another tracking area according to 3GPP TS 38.304 [28] or 3GPP TS 36.304 [25C].</w:t>
      </w:r>
    </w:p>
    <w:p w14:paraId="420D5FCC" w14:textId="77777777" w:rsidR="00662B80" w:rsidRPr="007F2770" w:rsidRDefault="00662B80" w:rsidP="00662B80">
      <w:pPr>
        <w:pStyle w:val="B1"/>
      </w:pPr>
      <w:r w:rsidRPr="007F2770">
        <w:tab/>
        <w:t>If:</w:t>
      </w:r>
    </w:p>
    <w:p w14:paraId="1620F279" w14:textId="77777777" w:rsidR="00662B80" w:rsidRPr="007F2770" w:rsidRDefault="00662B80" w:rsidP="00662B80">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902CBE0" w14:textId="77777777" w:rsidR="00662B80" w:rsidRPr="007F2770" w:rsidRDefault="00662B80" w:rsidP="00662B80">
      <w:pPr>
        <w:pStyle w:val="B2"/>
      </w:pPr>
      <w:r w:rsidRPr="007F2770">
        <w:lastRenderedPageBreak/>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4B540187"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0CB77E0" w14:textId="77777777" w:rsidR="00662B80" w:rsidRPr="007F2770" w:rsidRDefault="00662B80" w:rsidP="00662B80">
      <w:pPr>
        <w:pStyle w:val="B1"/>
      </w:pPr>
      <w:r w:rsidRPr="007F2770">
        <w:tab/>
        <w:t>If received over non-3GPP access the cause shall be considered as an abnormal case and the behaviour of the UE for this case is specified in subclause 5.5.1.3.7.</w:t>
      </w:r>
    </w:p>
    <w:p w14:paraId="48C2B26D" w14:textId="77777777" w:rsidR="00662B80" w:rsidRPr="007F2770" w:rsidRDefault="00662B80" w:rsidP="00662B80">
      <w:pPr>
        <w:pStyle w:val="B1"/>
      </w:pPr>
      <w:r w:rsidRPr="007F2770">
        <w:t>#22</w:t>
      </w:r>
      <w:r w:rsidRPr="007F2770">
        <w:tab/>
        <w:t>(Congestion).</w:t>
      </w:r>
    </w:p>
    <w:p w14:paraId="7043E8B8" w14:textId="77777777" w:rsidR="00662B80" w:rsidRPr="007F2770" w:rsidRDefault="00662B80" w:rsidP="00662B80">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7843D4F9" w14:textId="77777777" w:rsidR="00662B80" w:rsidRPr="007F2770" w:rsidRDefault="00662B80" w:rsidP="00662B80">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5D4E57A8" w14:textId="77777777" w:rsidR="00662B80" w:rsidRPr="007F2770" w:rsidRDefault="00662B80" w:rsidP="00662B80">
      <w:pPr>
        <w:pStyle w:val="B1"/>
      </w:pPr>
      <w:r w:rsidRPr="007F2770">
        <w:tab/>
        <w:t>The UE shall stop timer T3346 if it is running.</w:t>
      </w:r>
    </w:p>
    <w:p w14:paraId="2185A3F8" w14:textId="77777777" w:rsidR="00662B80" w:rsidRPr="007F2770" w:rsidRDefault="00662B80" w:rsidP="00662B80">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1EF03611" w14:textId="77777777" w:rsidR="00662B80" w:rsidRPr="007F2770" w:rsidRDefault="00662B80" w:rsidP="00662B80">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0056DCE8" w14:textId="77777777" w:rsidR="00662B80" w:rsidRPr="007F2770" w:rsidRDefault="00662B80" w:rsidP="00662B80">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1F6562A3"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F85BD18" w14:textId="77777777" w:rsidR="00662B80" w:rsidRPr="007F2770" w:rsidRDefault="00662B80" w:rsidP="00662B80">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18B3F439" w14:textId="77777777" w:rsidR="00662B80" w:rsidRPr="007F2770" w:rsidRDefault="00662B80" w:rsidP="00662B80">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4AACF284" w14:textId="77777777" w:rsidR="00662B80" w:rsidRPr="007F2770" w:rsidRDefault="00662B80" w:rsidP="00662B80">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7E09A8D" w14:textId="77777777" w:rsidR="00662B80" w:rsidRPr="007F2770" w:rsidRDefault="00662B80" w:rsidP="00662B80">
      <w:pPr>
        <w:pStyle w:val="B1"/>
      </w:pPr>
      <w:r w:rsidRPr="007F2770">
        <w:t>#27</w:t>
      </w:r>
      <w:r w:rsidRPr="007F2770">
        <w:rPr>
          <w:rFonts w:hint="eastAsia"/>
          <w:lang w:eastAsia="ko-KR"/>
        </w:rPr>
        <w:tab/>
      </w:r>
      <w:r w:rsidRPr="007F2770">
        <w:t>(N1 mode not allowed).</w:t>
      </w:r>
    </w:p>
    <w:p w14:paraId="2E9602F1" w14:textId="77777777" w:rsidR="00662B80" w:rsidRPr="007F2770" w:rsidRDefault="00662B80" w:rsidP="00662B80">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4BFBAAB9" w14:textId="77777777" w:rsidR="00662B80" w:rsidRPr="007F2770" w:rsidRDefault="00662B80" w:rsidP="00662B80">
      <w:pPr>
        <w:pStyle w:val="B2"/>
      </w:pPr>
      <w:r w:rsidRPr="007F2770">
        <w:lastRenderedPageBreak/>
        <w:t>1)</w:t>
      </w:r>
      <w:r w:rsidRPr="007F2770">
        <w:tab/>
        <w:t>the PLMN-specific N1 mode attempt counter for 3GPP access and the PLMN-specific N1 mode attempt counter for non-3GPP access for that PLMN in case of PLMN; or</w:t>
      </w:r>
    </w:p>
    <w:p w14:paraId="10D14683" w14:textId="77777777" w:rsidR="00662B80" w:rsidRPr="007F2770" w:rsidRDefault="00662B80" w:rsidP="00662B80">
      <w:pPr>
        <w:pStyle w:val="B2"/>
      </w:pPr>
      <w:r w:rsidRPr="007F2770">
        <w:t>2)</w:t>
      </w:r>
      <w:r w:rsidRPr="007F2770">
        <w:tab/>
        <w:t>the SNPN-specific attempt counter for 3GPP access for the current SNPN and the SNPN-specific attempt counter for non-3GPP access for the current SNPN in case of SNPN;</w:t>
      </w:r>
    </w:p>
    <w:p w14:paraId="478AD81F" w14:textId="77777777" w:rsidR="00662B80" w:rsidRPr="007F2770" w:rsidRDefault="00662B80" w:rsidP="00662B80">
      <w:pPr>
        <w:pStyle w:val="B1"/>
      </w:pPr>
      <w:r w:rsidRPr="007F2770">
        <w:tab/>
        <w:t>to the UE implementation-specific maximum value.</w:t>
      </w:r>
    </w:p>
    <w:p w14:paraId="3491F082" w14:textId="77777777" w:rsidR="00662B80" w:rsidRPr="007F2770" w:rsidRDefault="00662B80" w:rsidP="00662B80">
      <w:pPr>
        <w:pStyle w:val="B1"/>
      </w:pPr>
      <w:r w:rsidRPr="007F2770">
        <w:tab/>
        <w:t>The UE shall disable the N1 mode capability for the specific access type for which the message was received (see subclause 4.9).</w:t>
      </w:r>
    </w:p>
    <w:p w14:paraId="5DC47D7F" w14:textId="77777777" w:rsidR="00662B80" w:rsidRPr="007F2770" w:rsidRDefault="00662B80" w:rsidP="00662B80">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560F5BE9" w14:textId="77777777" w:rsidR="00662B80" w:rsidRPr="007F2770" w:rsidRDefault="00662B80" w:rsidP="00662B80">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2645CD44" w14:textId="77777777" w:rsidR="00662B80" w:rsidRPr="007F2770" w:rsidRDefault="00662B80" w:rsidP="00662B80">
      <w:pPr>
        <w:pStyle w:val="B1"/>
      </w:pPr>
      <w:r w:rsidRPr="007F2770">
        <w:t>#31</w:t>
      </w:r>
      <w:r w:rsidRPr="007F2770">
        <w:tab/>
        <w:t>(Redirection to EPC required).</w:t>
      </w:r>
    </w:p>
    <w:p w14:paraId="5EE07874" w14:textId="77777777" w:rsidR="00662B80" w:rsidRPr="007F2770" w:rsidRDefault="00662B80" w:rsidP="00662B80">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6479D04E" w14:textId="77777777" w:rsidR="00662B80" w:rsidRPr="007F2770" w:rsidRDefault="00662B80" w:rsidP="00662B80">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30393C32" w14:textId="77777777" w:rsidR="00662B80" w:rsidRPr="007F2770" w:rsidRDefault="00662B80" w:rsidP="00662B80">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1EC7074F" w14:textId="77777777" w:rsidR="00662B80" w:rsidRPr="007F2770" w:rsidRDefault="00662B80" w:rsidP="00662B80">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54701D91" w14:textId="77777777" w:rsidR="00662B80" w:rsidRDefault="00662B80" w:rsidP="00662B80">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C2B2288" w14:textId="77777777" w:rsidR="00662B80" w:rsidRDefault="00662B80" w:rsidP="00662B80">
      <w:pPr>
        <w:pStyle w:val="B1"/>
      </w:pPr>
      <w:bookmarkStart w:id="72" w:name="_Hlk176942356"/>
      <w:r>
        <w:t>#</w:t>
      </w:r>
      <w:r>
        <w:rPr>
          <w:lang w:val="en-US"/>
        </w:rPr>
        <w:t>36</w:t>
      </w:r>
      <w:r>
        <w:tab/>
        <w:t>(IAB-node operation not authorized).</w:t>
      </w:r>
    </w:p>
    <w:p w14:paraId="4DD8B9F6" w14:textId="77777777" w:rsidR="00662B80" w:rsidRDefault="00662B80" w:rsidP="00662B80">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0E62E444" w14:textId="77777777" w:rsidR="00662B80" w:rsidRDefault="00662B80" w:rsidP="00662B80">
      <w:pPr>
        <w:pStyle w:val="B1"/>
      </w:pPr>
      <w:r>
        <w:tab/>
        <w:t>The UE shall set the 5GS update status to 5U3 ROAMING NOT ALLOWED (and shall store it according to subclause 5.1.3.2.2) and shall delete any 5G-GUTI, last visited registered TAI, TAI list and ngKSI.</w:t>
      </w:r>
    </w:p>
    <w:p w14:paraId="02DBCCA3" w14:textId="77777777" w:rsidR="00662B80" w:rsidRDefault="00662B80" w:rsidP="00662B80">
      <w:pPr>
        <w:pStyle w:val="B1"/>
      </w:pPr>
      <w:r>
        <w:tab/>
        <w:t>If:</w:t>
      </w:r>
    </w:p>
    <w:p w14:paraId="45464B14" w14:textId="77777777" w:rsidR="00662B80" w:rsidRPr="00486F5A" w:rsidRDefault="00662B80" w:rsidP="00662B80">
      <w:pPr>
        <w:pStyle w:val="B2"/>
      </w:pPr>
      <w:r w:rsidRPr="00486F5A">
        <w:t>1)</w:t>
      </w:r>
      <w:r w:rsidRPr="00486F5A">
        <w:tab/>
        <w:t xml:space="preserve">the UE is not operating in SNPN access operation mode, </w:t>
      </w:r>
    </w:p>
    <w:p w14:paraId="34BB0B25" w14:textId="77777777" w:rsidR="00662B80" w:rsidRDefault="00662B80" w:rsidP="00662B80">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06A762DC" w14:textId="77777777" w:rsidR="00662B80" w:rsidRDefault="00662B80" w:rsidP="00662B80">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5E885249" w14:textId="77777777" w:rsidR="00662B80" w:rsidRPr="00486F5A" w:rsidRDefault="00662B80" w:rsidP="00662B80">
      <w:pPr>
        <w:pStyle w:val="B2"/>
      </w:pPr>
      <w:r w:rsidRPr="00486F5A">
        <w:lastRenderedPageBreak/>
        <w:t>2)</w:t>
      </w:r>
      <w:r w:rsidRPr="00486F5A">
        <w:tab/>
        <w:t xml:space="preserve">the UE is operating in SNPN access operation mode, </w:t>
      </w:r>
    </w:p>
    <w:p w14:paraId="2EC9957C" w14:textId="77777777" w:rsidR="00662B80" w:rsidRPr="007F2770" w:rsidRDefault="00662B80" w:rsidP="00662B80">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72"/>
    </w:p>
    <w:p w14:paraId="06787D28" w14:textId="77777777" w:rsidR="00662B80" w:rsidRPr="007F2770" w:rsidRDefault="00662B80" w:rsidP="00662B80">
      <w:pPr>
        <w:pStyle w:val="B1"/>
      </w:pPr>
      <w:r w:rsidRPr="007F2770">
        <w:t>#62</w:t>
      </w:r>
      <w:r w:rsidRPr="007F2770">
        <w:tab/>
        <w:t>(No network slices available).</w:t>
      </w:r>
    </w:p>
    <w:p w14:paraId="57662978" w14:textId="77777777" w:rsidR="00662B80" w:rsidRPr="007F2770" w:rsidRDefault="00662B80" w:rsidP="00662B80">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0551B471" w14:textId="77777777" w:rsidR="00662B80" w:rsidRPr="007F2770" w:rsidRDefault="00662B80" w:rsidP="00662B80">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2A841058" w14:textId="77777777" w:rsidR="00662B80" w:rsidRPr="007F2770" w:rsidRDefault="00662B80" w:rsidP="00662B8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2773C9C6" w14:textId="77777777" w:rsidR="00662B80" w:rsidRPr="007F2770" w:rsidRDefault="00662B80" w:rsidP="00662B80">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010878D" w14:textId="77777777" w:rsidR="00662B80" w:rsidRPr="007F2770" w:rsidRDefault="00662B80" w:rsidP="00662B8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52CDECD" w14:textId="77777777" w:rsidR="00662B80" w:rsidRPr="007F2770" w:rsidRDefault="00662B80" w:rsidP="00662B80">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56C2941" w14:textId="77777777" w:rsidR="00662B80" w:rsidRPr="007F2770" w:rsidRDefault="00662B80" w:rsidP="00662B80">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717760BA" w14:textId="77777777" w:rsidR="00662B80" w:rsidRPr="007F2770" w:rsidRDefault="00662B80" w:rsidP="00662B80">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BC6AFAB" w14:textId="77777777" w:rsidR="00662B80" w:rsidRPr="007F2770" w:rsidRDefault="00662B80" w:rsidP="00662B80">
      <w:pPr>
        <w:pStyle w:val="B2"/>
        <w:rPr>
          <w:rFonts w:eastAsia="Malgun Gothic"/>
          <w:lang w:val="en-US" w:eastAsia="ko-KR"/>
        </w:rPr>
      </w:pPr>
      <w:r w:rsidRPr="007F2770">
        <w:rPr>
          <w:rFonts w:eastAsia="Malgun Gothic"/>
          <w:lang w:val="en-US" w:eastAsia="ko-KR"/>
        </w:rPr>
        <w:tab/>
        <w:t>"S-NSSAI not available due to maximum number of UEs reached"</w:t>
      </w:r>
    </w:p>
    <w:p w14:paraId="604DDC68" w14:textId="77777777" w:rsidR="00662B80" w:rsidRPr="007F2770" w:rsidRDefault="00662B80" w:rsidP="00662B80">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60D5ED8" w14:textId="77777777" w:rsidR="00662B80" w:rsidRPr="007F2770" w:rsidRDefault="00662B80" w:rsidP="00662B80">
      <w:pPr>
        <w:pStyle w:val="NO"/>
        <w:rPr>
          <w:lang w:eastAsia="zh-CN"/>
        </w:rPr>
      </w:pPr>
      <w:r w:rsidRPr="007F2770">
        <w:lastRenderedPageBreak/>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9FC4EDF" w14:textId="77777777" w:rsidR="00662B80" w:rsidRPr="007F2770" w:rsidRDefault="00662B80" w:rsidP="00662B80">
      <w:pPr>
        <w:pStyle w:val="B1"/>
      </w:pPr>
      <w:r w:rsidRPr="007F2770">
        <w:tab/>
        <w:t>If there is one or more S-NSSAIs in the rejected NSSAI with the rejection cause "S-NSSAI not available due to maximum number of UEs reached", then for each S-NSSAI, the UE shall behave as follows:</w:t>
      </w:r>
    </w:p>
    <w:p w14:paraId="0F6AA904" w14:textId="77777777" w:rsidR="00662B80" w:rsidRPr="007F2770" w:rsidRDefault="00662B80" w:rsidP="00662B80">
      <w:pPr>
        <w:pStyle w:val="B2"/>
      </w:pPr>
      <w:r w:rsidRPr="007F2770">
        <w:t>a)</w:t>
      </w:r>
      <w:r w:rsidRPr="007F2770">
        <w:tab/>
        <w:t>stop the timer T3526 associated with the S-NSSAI, if running;</w:t>
      </w:r>
    </w:p>
    <w:p w14:paraId="09E2B66E" w14:textId="77777777" w:rsidR="00662B80" w:rsidRPr="007F2770" w:rsidRDefault="00662B80" w:rsidP="00662B80">
      <w:pPr>
        <w:pStyle w:val="B2"/>
      </w:pPr>
      <w:r w:rsidRPr="007F2770">
        <w:t>b)</w:t>
      </w:r>
      <w:r w:rsidRPr="007F2770">
        <w:tab/>
        <w:t>start the timer T3526 with:</w:t>
      </w:r>
    </w:p>
    <w:p w14:paraId="597D415F" w14:textId="77777777" w:rsidR="00662B80" w:rsidRPr="007F2770" w:rsidRDefault="00662B80" w:rsidP="00662B80">
      <w:pPr>
        <w:pStyle w:val="B3"/>
      </w:pPr>
      <w:r w:rsidRPr="007F2770">
        <w:t>1)</w:t>
      </w:r>
      <w:r w:rsidRPr="007F2770">
        <w:tab/>
        <w:t>the back-off timer value received along with the S-NSSAI, if a back-off timer value is received along with the S-NSSAI that is neither zero nor deactivated; or</w:t>
      </w:r>
    </w:p>
    <w:p w14:paraId="3541C82F" w14:textId="77777777" w:rsidR="00662B80" w:rsidRPr="007F2770" w:rsidRDefault="00662B80" w:rsidP="00662B80">
      <w:pPr>
        <w:pStyle w:val="B3"/>
      </w:pPr>
      <w:r w:rsidRPr="007F2770">
        <w:t>2)</w:t>
      </w:r>
      <w:r w:rsidRPr="007F2770">
        <w:tab/>
        <w:t>an implementation specific back-off timer value, if no back-off timer value is received along with the S-NSSAI; and</w:t>
      </w:r>
    </w:p>
    <w:p w14:paraId="37A9716A" w14:textId="77777777" w:rsidR="00662B80" w:rsidRPr="007F2770" w:rsidRDefault="00662B80" w:rsidP="00662B80">
      <w:pPr>
        <w:pStyle w:val="B2"/>
      </w:pPr>
      <w:r w:rsidRPr="007F2770">
        <w:t>c)</w:t>
      </w:r>
      <w:r w:rsidRPr="007F2770">
        <w:tab/>
        <w:t>remove the S-NSSAI from the rejected NSSAI for the maximum number of UEs reached when the timer T3526 associated with the S-NSSAI expires.</w:t>
      </w:r>
    </w:p>
    <w:p w14:paraId="7A70CE24" w14:textId="77777777" w:rsidR="00662B80" w:rsidRPr="007F2770" w:rsidRDefault="00662B80" w:rsidP="00662B80">
      <w:pPr>
        <w:pStyle w:val="B1"/>
      </w:pPr>
      <w:r w:rsidRPr="007F2770">
        <w:rPr>
          <w:rFonts w:eastAsia="Malgun Gothic"/>
          <w:lang w:val="en-US" w:eastAsia="ko-KR"/>
        </w:rPr>
        <w:tab/>
      </w:r>
      <w:r w:rsidRPr="007F2770">
        <w:t>If the UE has an allowed NSSAI or configured NSSAI and:</w:t>
      </w:r>
    </w:p>
    <w:p w14:paraId="54A124BA" w14:textId="77777777" w:rsidR="00662B80" w:rsidRPr="007F2770" w:rsidRDefault="00662B80" w:rsidP="00662B80">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450AD1E8" w14:textId="77777777" w:rsidR="00662B80" w:rsidRPr="007F2770" w:rsidRDefault="00662B80" w:rsidP="00662B80">
      <w:pPr>
        <w:pStyle w:val="B2"/>
      </w:pPr>
      <w:r w:rsidRPr="007F2770">
        <w:t>2)</w:t>
      </w:r>
      <w:r w:rsidRPr="007F2770">
        <w:tab/>
        <w:t>all the S-NSSAI(s) in the allowed NSSAI and configured NSSAI are rejected and at least one S-NSSAI is rejected due to "S-NSSAI not available in the current registration area" and:</w:t>
      </w:r>
    </w:p>
    <w:p w14:paraId="4B237F0E" w14:textId="77777777" w:rsidR="00662B80" w:rsidRDefault="00662B80" w:rsidP="00662B80">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2BCE2AC2" w14:textId="77777777" w:rsidR="00662B80" w:rsidRPr="007F2770" w:rsidRDefault="00662B80" w:rsidP="00662B80">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1F4B12D2" w14:textId="77777777" w:rsidR="00662B80" w:rsidRPr="007F2770" w:rsidRDefault="00662B80" w:rsidP="00662B80">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1E1DBA90" w14:textId="77777777" w:rsidR="00662B80" w:rsidRPr="007F2770" w:rsidRDefault="00662B80" w:rsidP="00662B80">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58AE998" w14:textId="77777777" w:rsidR="00662B80" w:rsidRPr="007F2770" w:rsidRDefault="00662B80" w:rsidP="00662B80">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6D3070C4" w14:textId="77777777" w:rsidR="00662B80" w:rsidRPr="007F2770" w:rsidRDefault="00662B80" w:rsidP="00662B80">
      <w:pPr>
        <w:pStyle w:val="B2"/>
      </w:pPr>
      <w:r w:rsidRPr="007F2770">
        <w:lastRenderedPageBreak/>
        <w:t>2)</w:t>
      </w:r>
      <w:r w:rsidRPr="007F2770">
        <w:tab/>
        <w:t>if all the S-NSSAI(s) in the default configured NSSAI are rejected and at least one S-NSSAI is rejected due to "S-NSSAI not available in the current registration area",</w:t>
      </w:r>
    </w:p>
    <w:p w14:paraId="7662F57A" w14:textId="77777777" w:rsidR="00662B80" w:rsidRPr="007F2770" w:rsidRDefault="00662B80" w:rsidP="00662B80">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4D704746" w14:textId="77777777" w:rsidR="00662B80" w:rsidRPr="007F2770" w:rsidRDefault="00662B80" w:rsidP="00662B80">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676B2F4E" w14:textId="77777777" w:rsidR="00662B80" w:rsidRPr="007F2770" w:rsidRDefault="00662B80" w:rsidP="00662B80">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602AC3D" w14:textId="77777777" w:rsidR="00662B80" w:rsidRPr="007F2770" w:rsidRDefault="00662B80" w:rsidP="00662B80">
      <w:pPr>
        <w:pStyle w:val="B1"/>
      </w:pPr>
      <w:r w:rsidRPr="007F2770">
        <w:tab/>
        <w:t>If</w:t>
      </w:r>
    </w:p>
    <w:p w14:paraId="7F965F05" w14:textId="77777777" w:rsidR="00662B80" w:rsidRPr="00486F5A" w:rsidRDefault="00662B80" w:rsidP="00662B80">
      <w:pPr>
        <w:pStyle w:val="B2"/>
        <w:rPr>
          <w:rFonts w:eastAsia="Malgun Gothic"/>
        </w:rPr>
      </w:pPr>
      <w:r w:rsidRPr="00486F5A">
        <w:t>1)</w:t>
      </w:r>
      <w:r w:rsidRPr="00486F5A">
        <w:tab/>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46C8523B" w14:textId="77777777" w:rsidR="00662B80" w:rsidRPr="00486F5A" w:rsidRDefault="00662B80" w:rsidP="00662B80">
      <w:pPr>
        <w:pStyle w:val="B2"/>
        <w:rPr>
          <w:rFonts w:eastAsia="Malgun Gothic"/>
        </w:rPr>
      </w:pPr>
      <w:r w:rsidRPr="00486F5A">
        <w:t>2)</w:t>
      </w:r>
      <w:r w:rsidRPr="00486F5A">
        <w:tab/>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0E076E63" w14:textId="77777777" w:rsidR="00662B80" w:rsidRPr="007F2770" w:rsidRDefault="00662B80" w:rsidP="00662B80">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E229458" w14:textId="77777777" w:rsidR="00662B80" w:rsidRPr="007F2770" w:rsidRDefault="00662B80" w:rsidP="00662B8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FA1DFA5" w14:textId="77777777" w:rsidR="00662B80" w:rsidRPr="007F2770" w:rsidRDefault="00662B80" w:rsidP="00662B80">
      <w:pPr>
        <w:pStyle w:val="B1"/>
      </w:pPr>
      <w:r w:rsidRPr="007F2770">
        <w:t>#72</w:t>
      </w:r>
      <w:r w:rsidRPr="007F2770">
        <w:rPr>
          <w:lang w:eastAsia="ko-KR"/>
        </w:rPr>
        <w:tab/>
      </w:r>
      <w:r w:rsidRPr="007F2770">
        <w:t>(Non-3GPP access to 5GCN not allowed).</w:t>
      </w:r>
    </w:p>
    <w:p w14:paraId="200D7118" w14:textId="77777777" w:rsidR="00662B80" w:rsidRPr="007F2770" w:rsidRDefault="00662B80" w:rsidP="00662B80">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EB86961" w14:textId="77777777" w:rsidR="00662B80" w:rsidRPr="007F2770" w:rsidRDefault="00662B80" w:rsidP="00662B80">
      <w:pPr>
        <w:pStyle w:val="B2"/>
      </w:pPr>
      <w:r w:rsidRPr="007F2770">
        <w:t>1)</w:t>
      </w:r>
      <w:r w:rsidRPr="007F2770">
        <w:tab/>
        <w:t>the PLMN-specific N1 mode attempt counter for non-3GPP access for that PLMN in case of PLMN; or</w:t>
      </w:r>
    </w:p>
    <w:p w14:paraId="43AF88E7" w14:textId="77777777" w:rsidR="00662B80" w:rsidRPr="007F2770" w:rsidRDefault="00662B80" w:rsidP="00662B80">
      <w:pPr>
        <w:pStyle w:val="B2"/>
      </w:pPr>
      <w:r w:rsidRPr="007F2770">
        <w:t>2)</w:t>
      </w:r>
      <w:r w:rsidRPr="007F2770">
        <w:tab/>
        <w:t>the SNPN-specific attempt counter for non-3GPP access for that SNPN in case of SNPN;</w:t>
      </w:r>
    </w:p>
    <w:p w14:paraId="4023D784" w14:textId="77777777" w:rsidR="00662B80" w:rsidRPr="007F2770" w:rsidRDefault="00662B80" w:rsidP="00662B80">
      <w:pPr>
        <w:pStyle w:val="B1"/>
      </w:pPr>
      <w:r w:rsidRPr="007F2770">
        <w:lastRenderedPageBreak/>
        <w:tab/>
        <w:t>to the UE implementation-specific maximum value.</w:t>
      </w:r>
    </w:p>
    <w:p w14:paraId="3A0FB560" w14:textId="77777777" w:rsidR="00662B80" w:rsidRPr="007F2770" w:rsidRDefault="00662B80" w:rsidP="00662B80">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7ADF63A" w14:textId="77777777" w:rsidR="00662B80" w:rsidRPr="007F2770" w:rsidRDefault="00662B80" w:rsidP="00662B80">
      <w:pPr>
        <w:pStyle w:val="B1"/>
      </w:pPr>
      <w:r w:rsidRPr="007F2770">
        <w:tab/>
        <w:t>The UE shall disable the N1 mode capability for non-3GPP access (see subclause 4.9.3).</w:t>
      </w:r>
    </w:p>
    <w:p w14:paraId="37CBB416" w14:textId="77777777" w:rsidR="00662B80" w:rsidRPr="007F2770" w:rsidRDefault="00662B80" w:rsidP="00662B80">
      <w:pPr>
        <w:pStyle w:val="B1"/>
        <w:rPr>
          <w:noProof/>
        </w:rPr>
      </w:pPr>
      <w:r w:rsidRPr="007F2770">
        <w:rPr>
          <w:noProof/>
        </w:rPr>
        <w:tab/>
        <w:t>As an implementation option, the UE may enter the state 5GMM-DEREGISTERED.PLMN-SEARCH in order to perform a PLMN selection according to 3GPP TS 23.122 [5].</w:t>
      </w:r>
    </w:p>
    <w:p w14:paraId="1CC87F7E" w14:textId="77777777" w:rsidR="00662B80" w:rsidRPr="007F2770" w:rsidRDefault="00662B80" w:rsidP="00662B80">
      <w:pPr>
        <w:pStyle w:val="B1"/>
        <w:rPr>
          <w:noProof/>
        </w:rPr>
      </w:pPr>
      <w:r w:rsidRPr="007F2770">
        <w:tab/>
        <w:t>If received over 3GPP access the cause shall be considered as an abnormal case and the behaviour of the UE for this case is specified in subclause 5.5.1.3.7.</w:t>
      </w:r>
    </w:p>
    <w:p w14:paraId="52CFD3E6" w14:textId="77777777" w:rsidR="00662B80" w:rsidRPr="007F2770" w:rsidRDefault="00662B80" w:rsidP="00662B80">
      <w:pPr>
        <w:pStyle w:val="B1"/>
      </w:pPr>
      <w:r w:rsidRPr="007F2770">
        <w:t>#73</w:t>
      </w:r>
      <w:r w:rsidRPr="007F2770">
        <w:rPr>
          <w:lang w:eastAsia="ko-KR"/>
        </w:rPr>
        <w:tab/>
      </w:r>
      <w:r w:rsidRPr="007F2770">
        <w:t>(Serving network not authorized).</w:t>
      </w:r>
    </w:p>
    <w:p w14:paraId="0A00F134" w14:textId="77777777" w:rsidR="00662B80" w:rsidRPr="007F2770" w:rsidRDefault="00662B80" w:rsidP="00662B80">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613218C7" w14:textId="77777777" w:rsidR="00662B80" w:rsidRPr="007F2770" w:rsidRDefault="00662B80" w:rsidP="00662B80">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9ED6FAB" w14:textId="77777777" w:rsidR="00662B80" w:rsidRPr="007F2770" w:rsidRDefault="00662B80" w:rsidP="00662B80">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04E1EA1C" w14:textId="77777777" w:rsidR="00662B80" w:rsidRPr="007F2770" w:rsidRDefault="00662B80" w:rsidP="00662B80">
      <w:pPr>
        <w:pStyle w:val="B1"/>
      </w:pPr>
      <w:r w:rsidRPr="007F2770">
        <w:t>#74</w:t>
      </w:r>
      <w:r w:rsidRPr="007F2770">
        <w:rPr>
          <w:rFonts w:hint="eastAsia"/>
          <w:lang w:eastAsia="ko-KR"/>
        </w:rPr>
        <w:tab/>
      </w:r>
      <w:r w:rsidRPr="007F2770">
        <w:t>(Temporarily not authorized for this SNPN).</w:t>
      </w:r>
    </w:p>
    <w:p w14:paraId="69DEF8BB" w14:textId="77777777" w:rsidR="00662B80" w:rsidRPr="007F2770" w:rsidRDefault="00662B80" w:rsidP="00662B80">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29F8FF7E" w14:textId="77777777" w:rsidR="00662B80" w:rsidRPr="007F2770" w:rsidRDefault="00662B80" w:rsidP="00662B80">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06E4B48" w14:textId="77777777" w:rsidR="00662B80" w:rsidRPr="007F2770" w:rsidRDefault="00662B80" w:rsidP="00662B80">
      <w:pPr>
        <w:pStyle w:val="B1"/>
      </w:pPr>
      <w:r w:rsidRPr="007F2770">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24AE013" w14:textId="77777777" w:rsidR="00662B80" w:rsidRPr="007F2770" w:rsidRDefault="00662B80" w:rsidP="00662B80">
      <w:pPr>
        <w:pStyle w:val="B1"/>
      </w:pPr>
      <w:r w:rsidRPr="007F2770">
        <w:t>#75</w:t>
      </w:r>
      <w:r w:rsidRPr="007F2770">
        <w:rPr>
          <w:rFonts w:hint="eastAsia"/>
          <w:lang w:eastAsia="ko-KR"/>
        </w:rPr>
        <w:tab/>
      </w:r>
      <w:r w:rsidRPr="007F2770">
        <w:t>(Permanently not authorized for this SNPN).</w:t>
      </w:r>
    </w:p>
    <w:p w14:paraId="7D830759" w14:textId="77777777" w:rsidR="00662B80" w:rsidRPr="007F2770" w:rsidRDefault="00662B80" w:rsidP="00662B80">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26BDE85B" w14:textId="77777777" w:rsidR="00662B80" w:rsidRPr="007F2770" w:rsidRDefault="00662B80" w:rsidP="00662B80">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E87AAD2" w14:textId="77777777" w:rsidR="00662B80" w:rsidRPr="007F2770" w:rsidRDefault="00662B80" w:rsidP="00662B80">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5B12A3C" w14:textId="77777777" w:rsidR="00662B80" w:rsidRPr="007F2770" w:rsidRDefault="00662B80" w:rsidP="00662B80">
      <w:pPr>
        <w:pStyle w:val="B1"/>
      </w:pPr>
      <w:r w:rsidRPr="007F2770">
        <w:t>#76</w:t>
      </w:r>
      <w:r w:rsidRPr="007F2770">
        <w:rPr>
          <w:lang w:eastAsia="ko-KR"/>
        </w:rPr>
        <w:tab/>
      </w:r>
      <w:r w:rsidRPr="007F2770">
        <w:t>(Not authorized for this CAG or authorized for CAG cells only).</w:t>
      </w:r>
    </w:p>
    <w:p w14:paraId="48AE0182" w14:textId="77777777" w:rsidR="00662B80" w:rsidRPr="007F2770" w:rsidRDefault="00662B80" w:rsidP="00662B80">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567CBD87" w14:textId="77777777" w:rsidR="00662B80" w:rsidRPr="007F2770" w:rsidRDefault="00662B80" w:rsidP="00662B80">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0A7FD410" w14:textId="77777777" w:rsidR="00662B80" w:rsidRPr="007F2770" w:rsidRDefault="00662B80" w:rsidP="00662B80">
      <w:pPr>
        <w:pStyle w:val="B1"/>
      </w:pPr>
      <w:r w:rsidRPr="007F2770">
        <w:tab/>
        <w:t>If 5GMM cause #76 is received from:</w:t>
      </w:r>
    </w:p>
    <w:p w14:paraId="64F7327E" w14:textId="77777777" w:rsidR="00662B80" w:rsidRPr="007F2770" w:rsidRDefault="00662B80" w:rsidP="00662B80">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A58ECF4" w14:textId="77777777" w:rsidR="00662B80" w:rsidRPr="007F2770" w:rsidRDefault="00662B80" w:rsidP="00662B80">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0873D09" w14:textId="77777777" w:rsidR="00662B80" w:rsidRPr="007F2770" w:rsidRDefault="00662B80" w:rsidP="00662B8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F3D476E" w14:textId="77777777" w:rsidR="00662B80" w:rsidRPr="007F2770" w:rsidRDefault="00662B80" w:rsidP="00662B80">
      <w:pPr>
        <w:pStyle w:val="NO"/>
        <w:snapToGrid w:val="0"/>
      </w:pPr>
      <w:r w:rsidRPr="007F2770">
        <w:lastRenderedPageBreak/>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CEA138B" w14:textId="77777777" w:rsidR="00662B80" w:rsidRPr="007F2770" w:rsidRDefault="00662B80" w:rsidP="00662B8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AFC610A" w14:textId="77777777" w:rsidR="00662B80" w:rsidRPr="007F2770" w:rsidRDefault="00662B80" w:rsidP="00662B80">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0F237030" w14:textId="77777777" w:rsidR="00662B80" w:rsidRPr="007F2770" w:rsidRDefault="00662B80" w:rsidP="00662B80">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5D9393B7" w14:textId="77777777" w:rsidR="00662B80" w:rsidRPr="007F2770" w:rsidRDefault="00662B80" w:rsidP="00662B80">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0196A8C1" w14:textId="77777777" w:rsidR="00662B80" w:rsidRPr="007F2770" w:rsidRDefault="00662B80" w:rsidP="00662B80">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0BD49C5A" w14:textId="77777777" w:rsidR="00662B80" w:rsidRPr="007F2770" w:rsidRDefault="00662B80" w:rsidP="00662B80">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67EF0ED" w14:textId="77777777" w:rsidR="00662B80" w:rsidRPr="007F2770" w:rsidRDefault="00662B80" w:rsidP="00662B80">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EED9D55" w14:textId="77777777" w:rsidR="00662B80" w:rsidRPr="007F2770" w:rsidRDefault="00662B80" w:rsidP="00662B8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CB9B764" w14:textId="77777777" w:rsidR="00662B80" w:rsidRPr="007F2770" w:rsidRDefault="00662B80" w:rsidP="00662B80">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BBD7EB8" w14:textId="77777777" w:rsidR="00662B80" w:rsidRPr="007F2770" w:rsidRDefault="00662B80" w:rsidP="00662B8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B361BD" w14:textId="77777777" w:rsidR="00662B80" w:rsidRPr="007F2770" w:rsidRDefault="00662B80" w:rsidP="00662B80">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FB9641C" w14:textId="77777777" w:rsidR="00662B80" w:rsidRPr="007F2770" w:rsidRDefault="00662B80" w:rsidP="00662B80">
      <w:pPr>
        <w:pStyle w:val="B2"/>
      </w:pPr>
      <w:r w:rsidRPr="007F2770">
        <w:t>In addition:</w:t>
      </w:r>
    </w:p>
    <w:p w14:paraId="56422E7B" w14:textId="77777777" w:rsidR="00662B80" w:rsidRPr="007F2770" w:rsidRDefault="00662B80" w:rsidP="00662B80">
      <w:pPr>
        <w:pStyle w:val="B3"/>
      </w:pPr>
      <w:r w:rsidRPr="007F2770">
        <w:rPr>
          <w:rFonts w:hint="eastAsia"/>
          <w:lang w:eastAsia="ko-KR"/>
        </w:rPr>
        <w:lastRenderedPageBreak/>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43FE1A3F" w14:textId="77777777" w:rsidR="00662B80" w:rsidRPr="007F2770" w:rsidRDefault="00662B80" w:rsidP="00662B80">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0641BC81" w14:textId="77777777" w:rsidR="00662B80" w:rsidRPr="007F2770" w:rsidRDefault="00662B80" w:rsidP="00662B80">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22E95DA2" w14:textId="77777777" w:rsidR="00662B80" w:rsidRPr="007F2770" w:rsidRDefault="00662B80" w:rsidP="00662B80">
      <w:pPr>
        <w:pStyle w:val="B1"/>
      </w:pPr>
      <w:r w:rsidRPr="007F2770">
        <w:t>#77</w:t>
      </w:r>
      <w:r w:rsidRPr="007F2770">
        <w:tab/>
        <w:t>(Wireline access area not allowed).</w:t>
      </w:r>
    </w:p>
    <w:p w14:paraId="6DB9CF3D" w14:textId="77777777" w:rsidR="00662B80" w:rsidRPr="007F2770" w:rsidRDefault="00662B80" w:rsidP="00662B80">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0C504AA1" w14:textId="77777777" w:rsidR="00662B80" w:rsidRPr="007F2770" w:rsidRDefault="00662B80" w:rsidP="00662B80">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7F4BB284" w14:textId="77777777" w:rsidR="00662B80" w:rsidRPr="007F2770" w:rsidRDefault="00662B80" w:rsidP="00662B80">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60C5C5B" w14:textId="77777777" w:rsidR="00662B80" w:rsidRPr="007F2770" w:rsidRDefault="00662B80" w:rsidP="00662B80">
      <w:pPr>
        <w:pStyle w:val="B1"/>
      </w:pPr>
      <w:r w:rsidRPr="007F2770">
        <w:t>#7</w:t>
      </w:r>
      <w:r w:rsidRPr="007F2770">
        <w:rPr>
          <w:lang w:eastAsia="zh-CN"/>
        </w:rPr>
        <w:t>8</w:t>
      </w:r>
      <w:r w:rsidRPr="007F2770">
        <w:rPr>
          <w:lang w:eastAsia="ko-KR"/>
        </w:rPr>
        <w:tab/>
      </w:r>
      <w:r w:rsidRPr="007F2770">
        <w:t>(PLMN not allowed to operate at the present UE location).</w:t>
      </w:r>
    </w:p>
    <w:p w14:paraId="733FBFD6" w14:textId="77777777" w:rsidR="00662B80" w:rsidRPr="007F2770" w:rsidRDefault="00662B80" w:rsidP="00662B80">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6FAF5818" w14:textId="77777777" w:rsidR="00662B80" w:rsidRPr="007F2770" w:rsidRDefault="00662B80" w:rsidP="00662B80">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4D38B87"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29C88CB" w14:textId="77777777" w:rsidR="00662B80" w:rsidRDefault="00662B80" w:rsidP="00662B80">
      <w:pPr>
        <w:pStyle w:val="B1"/>
      </w:pPr>
      <w:r w:rsidRPr="007F2770">
        <w:t>#79</w:t>
      </w:r>
      <w:r w:rsidRPr="007F2770">
        <w:tab/>
        <w:t>(UAS services not allowed).</w:t>
      </w:r>
    </w:p>
    <w:p w14:paraId="3A38A9EA" w14:textId="77777777" w:rsidR="00662B80" w:rsidRPr="007F2770" w:rsidRDefault="00662B80" w:rsidP="00662B80">
      <w:pPr>
        <w:pStyle w:val="B1"/>
      </w:pPr>
      <w:bookmarkStart w:id="73"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73"/>
    </w:p>
    <w:p w14:paraId="2ADB4B81" w14:textId="77777777" w:rsidR="00662B80" w:rsidRPr="007F2770" w:rsidRDefault="00662B80" w:rsidP="00662B80">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9EC5101" w14:textId="77777777" w:rsidR="00662B80" w:rsidRPr="007F2770" w:rsidRDefault="00662B80" w:rsidP="00662B80">
      <w:pPr>
        <w:pStyle w:val="B1"/>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9EC7598" w14:textId="77777777" w:rsidR="00662B80" w:rsidRDefault="00662B80" w:rsidP="00662B80">
      <w:pPr>
        <w:pStyle w:val="B1"/>
      </w:pPr>
      <w:r w:rsidRPr="007F2770">
        <w:t>#80</w:t>
      </w:r>
      <w:r w:rsidRPr="007F2770">
        <w:tab/>
        <w:t>(Disaster roaming for the determined PLMN with disaster condition not allowed).</w:t>
      </w:r>
    </w:p>
    <w:p w14:paraId="3F682714" w14:textId="77777777" w:rsidR="00662B80" w:rsidRPr="007F2770" w:rsidRDefault="00662B80" w:rsidP="00662B80">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19B00275" w14:textId="77777777" w:rsidR="00662B80" w:rsidRPr="007F2770" w:rsidRDefault="00662B80" w:rsidP="00662B80">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Pr>
          <w:u w:val="single"/>
          <w:lang w:eastAsia="ko-KR"/>
        </w:rPr>
        <w:t>UE</w:t>
      </w:r>
      <w:r w:rsidRPr="007F2770">
        <w:rPr>
          <w:lang w:eastAsia="ko-KR"/>
        </w:rPr>
        <w:t xml:space="preserve"> determined PLMN with disaster condition to the UE implementation-specific maximum value.</w:t>
      </w:r>
    </w:p>
    <w:p w14:paraId="105B1454" w14:textId="77777777" w:rsidR="00662B80" w:rsidRDefault="00662B80" w:rsidP="00662B8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1279B7B" w14:textId="77777777" w:rsidR="00662B80" w:rsidRDefault="00662B80" w:rsidP="00662B80">
      <w:pPr>
        <w:pStyle w:val="B1"/>
      </w:pPr>
      <w:r w:rsidRPr="007F2770">
        <w:t>#81</w:t>
      </w:r>
      <w:r w:rsidRPr="007F2770">
        <w:tab/>
        <w:t>(Selected N3IWF is not compatible with the allowed NSSAI).</w:t>
      </w:r>
    </w:p>
    <w:p w14:paraId="378483AB" w14:textId="77777777" w:rsidR="00662B80" w:rsidRPr="007F2770" w:rsidRDefault="00662B80" w:rsidP="00662B80">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71BC039F" w14:textId="77777777" w:rsidR="00662B80" w:rsidRPr="007F2770" w:rsidRDefault="00662B80" w:rsidP="00662B80">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54E3D60F" w14:textId="77777777" w:rsidR="00662B80" w:rsidRDefault="00662B80" w:rsidP="00662B80">
      <w:pPr>
        <w:pStyle w:val="B1"/>
      </w:pPr>
      <w:r w:rsidRPr="007F2770">
        <w:t>#82</w:t>
      </w:r>
      <w:r w:rsidRPr="007F2770">
        <w:tab/>
        <w:t>(Selected TNGF is not compatible with the allowed NSSAI).</w:t>
      </w:r>
    </w:p>
    <w:p w14:paraId="4397DB7C" w14:textId="77777777" w:rsidR="00662B80" w:rsidRPr="007F2770" w:rsidRDefault="00662B80" w:rsidP="00662B80">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33CBFC50" w14:textId="77777777" w:rsidR="00662B80" w:rsidRPr="007F2770" w:rsidRDefault="00662B80" w:rsidP="00662B80">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12EA58DA" w14:textId="424B7F0E" w:rsidR="00662B80" w:rsidRPr="00662B80" w:rsidRDefault="00662B80" w:rsidP="00662B80">
      <w:r w:rsidRPr="007F2770">
        <w:t>Other values are considered as abnormal cases. The behaviour of the UE in those cases is specified in subclause 5.5.1.3.7.</w:t>
      </w:r>
    </w:p>
    <w:p w14:paraId="77C49EA7" w14:textId="50B8B479" w:rsidR="00662B80" w:rsidRPr="00662B80" w:rsidRDefault="00662B80" w:rsidP="00662B8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 Change * * *</w:t>
      </w:r>
      <w:bookmarkEnd w:id="21"/>
      <w:bookmarkEnd w:id="22"/>
      <w:bookmarkEnd w:id="23"/>
      <w:bookmarkEnd w:id="24"/>
      <w:bookmarkEnd w:id="25"/>
      <w:bookmarkEnd w:id="26"/>
      <w:bookmarkEnd w:id="27"/>
      <w:bookmarkEnd w:id="28"/>
    </w:p>
    <w:sectPr w:rsidR="00662B80" w:rsidRPr="00662B8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006A2" w14:textId="77777777" w:rsidR="00652B0A" w:rsidRDefault="00652B0A">
      <w:r>
        <w:separator/>
      </w:r>
    </w:p>
  </w:endnote>
  <w:endnote w:type="continuationSeparator" w:id="0">
    <w:p w14:paraId="1D006774" w14:textId="77777777" w:rsidR="00652B0A" w:rsidRDefault="00652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7BFD8" w14:textId="77777777" w:rsidR="00652B0A" w:rsidRDefault="00652B0A">
      <w:r>
        <w:separator/>
      </w:r>
    </w:p>
  </w:footnote>
  <w:footnote w:type="continuationSeparator" w:id="0">
    <w:p w14:paraId="668A2F4B" w14:textId="77777777" w:rsidR="00652B0A" w:rsidRDefault="00652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3"/>
  </w:num>
  <w:num w:numId="3">
    <w:abstractNumId w:val="2"/>
  </w:num>
  <w:num w:numId="4">
    <w:abstractNumId w:val="1"/>
  </w:num>
  <w:num w:numId="5">
    <w:abstractNumId w:val="0"/>
  </w:num>
  <w:num w:numId="6">
    <w:abstractNumId w:val="26"/>
  </w:num>
  <w:num w:numId="7">
    <w:abstractNumId w:val="13"/>
  </w:num>
  <w:num w:numId="8">
    <w:abstractNumId w:val="9"/>
  </w:num>
  <w:num w:numId="9">
    <w:abstractNumId w:val="5"/>
  </w:num>
  <w:num w:numId="10">
    <w:abstractNumId w:val="8"/>
  </w:num>
  <w:num w:numId="11">
    <w:abstractNumId w:val="27"/>
  </w:num>
  <w:num w:numId="12">
    <w:abstractNumId w:val="6"/>
  </w:num>
  <w:num w:numId="13">
    <w:abstractNumId w:val="23"/>
  </w:num>
  <w:num w:numId="14">
    <w:abstractNumId w:val="12"/>
  </w:num>
  <w:num w:numId="15">
    <w:abstractNumId w:val="22"/>
  </w:num>
  <w:num w:numId="16">
    <w:abstractNumId w:val="24"/>
  </w:num>
  <w:num w:numId="17">
    <w:abstractNumId w:val="10"/>
  </w:num>
  <w:num w:numId="18">
    <w:abstractNumId w:val="18"/>
  </w:num>
  <w:num w:numId="19">
    <w:abstractNumId w:val="4"/>
  </w:num>
  <w:num w:numId="20">
    <w:abstractNumId w:val="16"/>
  </w:num>
  <w:num w:numId="21">
    <w:abstractNumId w:val="19"/>
  </w:num>
  <w:num w:numId="22">
    <w:abstractNumId w:val="21"/>
  </w:num>
  <w:num w:numId="23">
    <w:abstractNumId w:val="25"/>
  </w:num>
  <w:num w:numId="24">
    <w:abstractNumId w:val="15"/>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
    <w15:presenceInfo w15:providerId="AD" w15:userId="S::11136828@vivo.com::d111daa8-451b-4e10-95d5-462ab5d91eab"/>
  </w15:person>
  <w15:person w15:author="Hui-v2">
    <w15:presenceInfo w15:providerId="None" w15:userId="Hui-v2"/>
  </w15:person>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68"/>
    <w:rsid w:val="00001F88"/>
    <w:rsid w:val="00022E4A"/>
    <w:rsid w:val="00087BF8"/>
    <w:rsid w:val="000A6394"/>
    <w:rsid w:val="000B7FED"/>
    <w:rsid w:val="000C038A"/>
    <w:rsid w:val="000C506C"/>
    <w:rsid w:val="000C6598"/>
    <w:rsid w:val="000D44B3"/>
    <w:rsid w:val="000F3C3E"/>
    <w:rsid w:val="001052AC"/>
    <w:rsid w:val="00145D43"/>
    <w:rsid w:val="001710B6"/>
    <w:rsid w:val="00192C46"/>
    <w:rsid w:val="001A08B3"/>
    <w:rsid w:val="001A7B60"/>
    <w:rsid w:val="001B2221"/>
    <w:rsid w:val="001B52F0"/>
    <w:rsid w:val="001B7A65"/>
    <w:rsid w:val="001E41F3"/>
    <w:rsid w:val="00221571"/>
    <w:rsid w:val="00230D07"/>
    <w:rsid w:val="00245874"/>
    <w:rsid w:val="0026004D"/>
    <w:rsid w:val="002640DD"/>
    <w:rsid w:val="002737B4"/>
    <w:rsid w:val="00275D12"/>
    <w:rsid w:val="00277975"/>
    <w:rsid w:val="00284FEB"/>
    <w:rsid w:val="002860C4"/>
    <w:rsid w:val="002B5741"/>
    <w:rsid w:val="002C0B81"/>
    <w:rsid w:val="002C6B21"/>
    <w:rsid w:val="002D2EFF"/>
    <w:rsid w:val="002E472E"/>
    <w:rsid w:val="00305409"/>
    <w:rsid w:val="00305F43"/>
    <w:rsid w:val="00320FF0"/>
    <w:rsid w:val="00326E91"/>
    <w:rsid w:val="003609EF"/>
    <w:rsid w:val="0036231A"/>
    <w:rsid w:val="00370BB0"/>
    <w:rsid w:val="00374DD4"/>
    <w:rsid w:val="00381DB3"/>
    <w:rsid w:val="003E1A36"/>
    <w:rsid w:val="00410371"/>
    <w:rsid w:val="00416780"/>
    <w:rsid w:val="004242F1"/>
    <w:rsid w:val="0042640D"/>
    <w:rsid w:val="00453F3E"/>
    <w:rsid w:val="004819E7"/>
    <w:rsid w:val="004B75B7"/>
    <w:rsid w:val="005141D9"/>
    <w:rsid w:val="0051580D"/>
    <w:rsid w:val="00520CA3"/>
    <w:rsid w:val="00526D57"/>
    <w:rsid w:val="00547111"/>
    <w:rsid w:val="005625CB"/>
    <w:rsid w:val="00592D74"/>
    <w:rsid w:val="005E1974"/>
    <w:rsid w:val="005E2C44"/>
    <w:rsid w:val="00621188"/>
    <w:rsid w:val="006257ED"/>
    <w:rsid w:val="00652B0A"/>
    <w:rsid w:val="00653DE4"/>
    <w:rsid w:val="00662B80"/>
    <w:rsid w:val="00665C47"/>
    <w:rsid w:val="00695808"/>
    <w:rsid w:val="006A35DF"/>
    <w:rsid w:val="006B46FB"/>
    <w:rsid w:val="006E21FB"/>
    <w:rsid w:val="006F7EDC"/>
    <w:rsid w:val="00700652"/>
    <w:rsid w:val="00734DD5"/>
    <w:rsid w:val="00787961"/>
    <w:rsid w:val="00792342"/>
    <w:rsid w:val="007977A8"/>
    <w:rsid w:val="007B4B40"/>
    <w:rsid w:val="007B512A"/>
    <w:rsid w:val="007C2097"/>
    <w:rsid w:val="007D6A07"/>
    <w:rsid w:val="007D6A43"/>
    <w:rsid w:val="007F7259"/>
    <w:rsid w:val="008040A8"/>
    <w:rsid w:val="00804359"/>
    <w:rsid w:val="0081587A"/>
    <w:rsid w:val="00820339"/>
    <w:rsid w:val="008279FA"/>
    <w:rsid w:val="00857FE5"/>
    <w:rsid w:val="008626E7"/>
    <w:rsid w:val="00870EE7"/>
    <w:rsid w:val="008863B9"/>
    <w:rsid w:val="008A45A6"/>
    <w:rsid w:val="008D3CCC"/>
    <w:rsid w:val="008D474C"/>
    <w:rsid w:val="008F3789"/>
    <w:rsid w:val="008F686C"/>
    <w:rsid w:val="00904800"/>
    <w:rsid w:val="00905A9C"/>
    <w:rsid w:val="009148DE"/>
    <w:rsid w:val="00916596"/>
    <w:rsid w:val="009243AA"/>
    <w:rsid w:val="00941E30"/>
    <w:rsid w:val="009777D9"/>
    <w:rsid w:val="00991B88"/>
    <w:rsid w:val="00996A10"/>
    <w:rsid w:val="009A5753"/>
    <w:rsid w:val="009A579D"/>
    <w:rsid w:val="009D74CF"/>
    <w:rsid w:val="009D7DD4"/>
    <w:rsid w:val="009E3297"/>
    <w:rsid w:val="009F734F"/>
    <w:rsid w:val="00A246B6"/>
    <w:rsid w:val="00A312E5"/>
    <w:rsid w:val="00A3713D"/>
    <w:rsid w:val="00A449DC"/>
    <w:rsid w:val="00A47E70"/>
    <w:rsid w:val="00A50CF0"/>
    <w:rsid w:val="00A7671C"/>
    <w:rsid w:val="00A80F6E"/>
    <w:rsid w:val="00A87682"/>
    <w:rsid w:val="00AA2CBC"/>
    <w:rsid w:val="00AA6F40"/>
    <w:rsid w:val="00AC5820"/>
    <w:rsid w:val="00AD1CD8"/>
    <w:rsid w:val="00AF6FBA"/>
    <w:rsid w:val="00B133DE"/>
    <w:rsid w:val="00B258BB"/>
    <w:rsid w:val="00B67B97"/>
    <w:rsid w:val="00B7512D"/>
    <w:rsid w:val="00B945C8"/>
    <w:rsid w:val="00B968C8"/>
    <w:rsid w:val="00BA3EC5"/>
    <w:rsid w:val="00BA51D9"/>
    <w:rsid w:val="00BB5DFC"/>
    <w:rsid w:val="00BC5D21"/>
    <w:rsid w:val="00BD279D"/>
    <w:rsid w:val="00BD6BB8"/>
    <w:rsid w:val="00C00332"/>
    <w:rsid w:val="00C315C2"/>
    <w:rsid w:val="00C66BA2"/>
    <w:rsid w:val="00C84C3E"/>
    <w:rsid w:val="00C870F6"/>
    <w:rsid w:val="00C95985"/>
    <w:rsid w:val="00CC5026"/>
    <w:rsid w:val="00CC68D0"/>
    <w:rsid w:val="00D03F9A"/>
    <w:rsid w:val="00D06D51"/>
    <w:rsid w:val="00D24991"/>
    <w:rsid w:val="00D50255"/>
    <w:rsid w:val="00D52ADE"/>
    <w:rsid w:val="00D62DBD"/>
    <w:rsid w:val="00D66449"/>
    <w:rsid w:val="00D66520"/>
    <w:rsid w:val="00D70F07"/>
    <w:rsid w:val="00D80124"/>
    <w:rsid w:val="00D84AE9"/>
    <w:rsid w:val="00DA0B82"/>
    <w:rsid w:val="00DC1231"/>
    <w:rsid w:val="00DE34CF"/>
    <w:rsid w:val="00E13F3D"/>
    <w:rsid w:val="00E34898"/>
    <w:rsid w:val="00E459C4"/>
    <w:rsid w:val="00E513BA"/>
    <w:rsid w:val="00E56F5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locked/>
    <w:rsid w:val="002C6B21"/>
    <w:rPr>
      <w:rFonts w:ascii="Arial" w:hAnsi="Arial"/>
      <w:lang w:val="en-GB" w:eastAsia="en-US"/>
    </w:rPr>
  </w:style>
  <w:style w:type="character" w:customStyle="1" w:styleId="TALChar">
    <w:name w:val="TAL Char"/>
    <w:link w:val="TAL"/>
    <w:qFormat/>
    <w:rsid w:val="00D62DBD"/>
    <w:rPr>
      <w:rFonts w:ascii="Arial" w:hAnsi="Arial"/>
      <w:sz w:val="18"/>
      <w:lang w:val="en-GB" w:eastAsia="en-US"/>
    </w:rPr>
  </w:style>
  <w:style w:type="character" w:customStyle="1" w:styleId="TACChar">
    <w:name w:val="TAC Char"/>
    <w:link w:val="TAC"/>
    <w:qFormat/>
    <w:locked/>
    <w:rsid w:val="00D62DBD"/>
    <w:rPr>
      <w:rFonts w:ascii="Arial" w:hAnsi="Arial"/>
      <w:sz w:val="18"/>
      <w:lang w:val="en-GB" w:eastAsia="en-US"/>
    </w:rPr>
  </w:style>
  <w:style w:type="character" w:customStyle="1" w:styleId="TAHCar">
    <w:name w:val="TAH Car"/>
    <w:link w:val="TAH"/>
    <w:qFormat/>
    <w:rsid w:val="00D62DBD"/>
    <w:rPr>
      <w:rFonts w:ascii="Arial" w:hAnsi="Arial"/>
      <w:b/>
      <w:sz w:val="18"/>
      <w:lang w:val="en-GB" w:eastAsia="en-US"/>
    </w:rPr>
  </w:style>
  <w:style w:type="character" w:customStyle="1" w:styleId="THChar">
    <w:name w:val="TH Char"/>
    <w:link w:val="TH"/>
    <w:qFormat/>
    <w:rsid w:val="00D62DBD"/>
    <w:rPr>
      <w:rFonts w:ascii="Arial" w:hAnsi="Arial"/>
      <w:b/>
      <w:lang w:val="en-GB" w:eastAsia="en-US"/>
    </w:rPr>
  </w:style>
  <w:style w:type="character" w:customStyle="1" w:styleId="TFChar">
    <w:name w:val="TF Char"/>
    <w:link w:val="TF"/>
    <w:qFormat/>
    <w:locked/>
    <w:rsid w:val="00D62DBD"/>
    <w:rPr>
      <w:rFonts w:ascii="Arial" w:hAnsi="Arial"/>
      <w:b/>
      <w:lang w:val="en-GB" w:eastAsia="en-US"/>
    </w:rPr>
  </w:style>
  <w:style w:type="character" w:customStyle="1" w:styleId="NOZchn">
    <w:name w:val="NO Zchn"/>
    <w:link w:val="NO"/>
    <w:qFormat/>
    <w:rsid w:val="000F3C3E"/>
    <w:rPr>
      <w:rFonts w:ascii="Times New Roman" w:hAnsi="Times New Roman"/>
      <w:lang w:val="en-GB" w:eastAsia="en-US"/>
    </w:rPr>
  </w:style>
  <w:style w:type="character" w:customStyle="1" w:styleId="B1Char">
    <w:name w:val="B1 Char"/>
    <w:link w:val="B1"/>
    <w:qFormat/>
    <w:locked/>
    <w:rsid w:val="000F3C3E"/>
    <w:rPr>
      <w:rFonts w:ascii="Times New Roman" w:hAnsi="Times New Roman"/>
      <w:lang w:val="en-GB" w:eastAsia="en-US"/>
    </w:rPr>
  </w:style>
  <w:style w:type="character" w:customStyle="1" w:styleId="B2Char">
    <w:name w:val="B2 Char"/>
    <w:link w:val="B2"/>
    <w:qFormat/>
    <w:rsid w:val="000F3C3E"/>
    <w:rPr>
      <w:rFonts w:ascii="Times New Roman" w:hAnsi="Times New Roman"/>
      <w:lang w:val="en-GB" w:eastAsia="en-US"/>
    </w:rPr>
  </w:style>
  <w:style w:type="character" w:customStyle="1" w:styleId="B3Car">
    <w:name w:val="B3 Car"/>
    <w:link w:val="B3"/>
    <w:rsid w:val="000F3C3E"/>
    <w:rPr>
      <w:rFonts w:ascii="Times New Roman" w:hAnsi="Times New Roman"/>
      <w:lang w:val="en-GB" w:eastAsia="en-US"/>
    </w:rPr>
  </w:style>
  <w:style w:type="character" w:customStyle="1" w:styleId="10">
    <w:name w:val="标题 1 字符"/>
    <w:link w:val="1"/>
    <w:rsid w:val="000F3C3E"/>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0F3C3E"/>
    <w:rPr>
      <w:rFonts w:ascii="Arial" w:hAnsi="Arial"/>
      <w:sz w:val="32"/>
      <w:lang w:val="en-GB" w:eastAsia="en-US"/>
    </w:rPr>
  </w:style>
  <w:style w:type="character" w:customStyle="1" w:styleId="31">
    <w:name w:val="标题 3 字符"/>
    <w:link w:val="30"/>
    <w:rsid w:val="000F3C3E"/>
    <w:rPr>
      <w:rFonts w:ascii="Arial" w:hAnsi="Arial"/>
      <w:sz w:val="28"/>
      <w:lang w:val="en-GB" w:eastAsia="en-US"/>
    </w:rPr>
  </w:style>
  <w:style w:type="character" w:customStyle="1" w:styleId="41">
    <w:name w:val="标题 4 字符"/>
    <w:link w:val="40"/>
    <w:qFormat/>
    <w:rsid w:val="000F3C3E"/>
    <w:rPr>
      <w:rFonts w:ascii="Arial" w:hAnsi="Arial"/>
      <w:sz w:val="24"/>
      <w:lang w:val="en-GB" w:eastAsia="en-US"/>
    </w:rPr>
  </w:style>
  <w:style w:type="character" w:customStyle="1" w:styleId="51">
    <w:name w:val="标题 5 字符"/>
    <w:link w:val="50"/>
    <w:rsid w:val="000F3C3E"/>
    <w:rPr>
      <w:rFonts w:ascii="Arial" w:hAnsi="Arial"/>
      <w:sz w:val="22"/>
      <w:lang w:val="en-GB" w:eastAsia="en-US"/>
    </w:rPr>
  </w:style>
  <w:style w:type="character" w:customStyle="1" w:styleId="60">
    <w:name w:val="标题 6 字符"/>
    <w:link w:val="6"/>
    <w:rsid w:val="000F3C3E"/>
    <w:rPr>
      <w:rFonts w:ascii="Arial" w:hAnsi="Arial"/>
      <w:lang w:val="en-GB" w:eastAsia="en-US"/>
    </w:rPr>
  </w:style>
  <w:style w:type="character" w:customStyle="1" w:styleId="70">
    <w:name w:val="标题 7 字符"/>
    <w:link w:val="7"/>
    <w:rsid w:val="000F3C3E"/>
    <w:rPr>
      <w:rFonts w:ascii="Arial" w:hAnsi="Arial"/>
      <w:lang w:val="en-GB" w:eastAsia="en-US"/>
    </w:rPr>
  </w:style>
  <w:style w:type="character" w:customStyle="1" w:styleId="PLChar">
    <w:name w:val="PL Char"/>
    <w:link w:val="PL"/>
    <w:locked/>
    <w:rsid w:val="000F3C3E"/>
    <w:rPr>
      <w:rFonts w:ascii="Courier New" w:hAnsi="Courier New"/>
      <w:noProof/>
      <w:sz w:val="16"/>
      <w:lang w:val="en-GB" w:eastAsia="en-US"/>
    </w:rPr>
  </w:style>
  <w:style w:type="character" w:customStyle="1" w:styleId="EXCar">
    <w:name w:val="EX Car"/>
    <w:link w:val="EX"/>
    <w:qFormat/>
    <w:rsid w:val="000F3C3E"/>
    <w:rPr>
      <w:rFonts w:ascii="Times New Roman" w:hAnsi="Times New Roman"/>
      <w:lang w:val="en-GB" w:eastAsia="en-US"/>
    </w:rPr>
  </w:style>
  <w:style w:type="character" w:customStyle="1" w:styleId="EditorsNoteChar">
    <w:name w:val="Editor's Note Char"/>
    <w:aliases w:val="EN Char,Editor's Note Char1"/>
    <w:link w:val="EditorsNote"/>
    <w:qFormat/>
    <w:rsid w:val="000F3C3E"/>
    <w:rPr>
      <w:rFonts w:ascii="Times New Roman" w:hAnsi="Times New Roman"/>
      <w:color w:val="FF0000"/>
      <w:lang w:val="en-GB" w:eastAsia="en-US"/>
    </w:rPr>
  </w:style>
  <w:style w:type="character" w:customStyle="1" w:styleId="TANChar">
    <w:name w:val="TAN Char"/>
    <w:link w:val="TAN"/>
    <w:qFormat/>
    <w:locked/>
    <w:rsid w:val="000F3C3E"/>
    <w:rPr>
      <w:rFonts w:ascii="Arial" w:hAnsi="Arial"/>
      <w:sz w:val="18"/>
      <w:lang w:val="en-GB" w:eastAsia="en-US"/>
    </w:rPr>
  </w:style>
  <w:style w:type="paragraph" w:styleId="af8">
    <w:name w:val="Body Text"/>
    <w:basedOn w:val="a"/>
    <w:link w:val="af9"/>
    <w:unhideWhenUsed/>
    <w:rsid w:val="000F3C3E"/>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0F3C3E"/>
    <w:rPr>
      <w:rFonts w:ascii="Times New Roman" w:eastAsia="Times New Roman" w:hAnsi="Times New Roman"/>
      <w:lang w:val="en-GB" w:eastAsia="en-GB"/>
    </w:rPr>
  </w:style>
  <w:style w:type="paragraph" w:customStyle="1" w:styleId="Guidance">
    <w:name w:val="Guidance"/>
    <w:basedOn w:val="a"/>
    <w:rsid w:val="000F3C3E"/>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0F3C3E"/>
    <w:rPr>
      <w:rFonts w:ascii="Times New Roman" w:eastAsia="宋体" w:hAnsi="Times New Roman"/>
      <w:lang w:val="en-GB" w:eastAsia="en-US"/>
    </w:rPr>
  </w:style>
  <w:style w:type="character" w:customStyle="1" w:styleId="EWChar">
    <w:name w:val="EW Char"/>
    <w:link w:val="EW"/>
    <w:qFormat/>
    <w:locked/>
    <w:rsid w:val="000F3C3E"/>
    <w:rPr>
      <w:rFonts w:ascii="Times New Roman" w:hAnsi="Times New Roman"/>
      <w:lang w:val="en-GB" w:eastAsia="en-US"/>
    </w:rPr>
  </w:style>
  <w:style w:type="paragraph" w:customStyle="1" w:styleId="H2">
    <w:name w:val="H2"/>
    <w:basedOn w:val="a"/>
    <w:rsid w:val="000F3C3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0F3C3E"/>
    <w:pPr>
      <w:numPr>
        <w:numId w:val="2"/>
      </w:numPr>
    </w:pPr>
  </w:style>
  <w:style w:type="character" w:customStyle="1" w:styleId="af3">
    <w:name w:val="批注框文本 字符"/>
    <w:basedOn w:val="a0"/>
    <w:link w:val="af2"/>
    <w:rsid w:val="000F3C3E"/>
    <w:rPr>
      <w:rFonts w:ascii="Tahoma" w:hAnsi="Tahoma" w:cs="Tahoma"/>
      <w:sz w:val="16"/>
      <w:szCs w:val="16"/>
      <w:lang w:val="en-GB" w:eastAsia="en-US"/>
    </w:rPr>
  </w:style>
  <w:style w:type="character" w:customStyle="1" w:styleId="EditorsNoteCharChar">
    <w:name w:val="Editor's Note Char Char"/>
    <w:qFormat/>
    <w:rsid w:val="000F3C3E"/>
    <w:rPr>
      <w:rFonts w:ascii="Times New Roman" w:hAnsi="Times New Roman"/>
      <w:color w:val="FF0000"/>
      <w:lang w:val="en-GB"/>
    </w:rPr>
  </w:style>
  <w:style w:type="character" w:customStyle="1" w:styleId="B1Char1">
    <w:name w:val="B1 Char1"/>
    <w:rsid w:val="000F3C3E"/>
    <w:rPr>
      <w:rFonts w:ascii="Times New Roman" w:hAnsi="Times New Roman"/>
      <w:lang w:val="en-GB" w:eastAsia="en-US"/>
    </w:rPr>
  </w:style>
  <w:style w:type="character" w:customStyle="1" w:styleId="apple-converted-space">
    <w:name w:val="apple-converted-space"/>
    <w:basedOn w:val="a0"/>
    <w:rsid w:val="000F3C3E"/>
  </w:style>
  <w:style w:type="character" w:customStyle="1" w:styleId="80">
    <w:name w:val="标题 8 字符"/>
    <w:basedOn w:val="a0"/>
    <w:link w:val="8"/>
    <w:rsid w:val="000F3C3E"/>
    <w:rPr>
      <w:rFonts w:ascii="Arial" w:hAnsi="Arial"/>
      <w:sz w:val="36"/>
      <w:lang w:val="en-GB" w:eastAsia="en-US"/>
    </w:rPr>
  </w:style>
  <w:style w:type="character" w:customStyle="1" w:styleId="90">
    <w:name w:val="标题 9 字符"/>
    <w:basedOn w:val="a0"/>
    <w:link w:val="9"/>
    <w:rsid w:val="000F3C3E"/>
    <w:rPr>
      <w:rFonts w:ascii="Arial" w:hAnsi="Arial"/>
      <w:sz w:val="36"/>
      <w:lang w:val="en-GB" w:eastAsia="en-US"/>
    </w:rPr>
  </w:style>
  <w:style w:type="character" w:customStyle="1" w:styleId="a5">
    <w:name w:val="页眉 字符"/>
    <w:basedOn w:val="a0"/>
    <w:link w:val="a4"/>
    <w:rsid w:val="000F3C3E"/>
    <w:rPr>
      <w:rFonts w:ascii="Arial" w:hAnsi="Arial"/>
      <w:b/>
      <w:noProof/>
      <w:sz w:val="18"/>
      <w:lang w:val="en-GB" w:eastAsia="en-US"/>
    </w:rPr>
  </w:style>
  <w:style w:type="character" w:customStyle="1" w:styleId="a8">
    <w:name w:val="脚注文本 字符"/>
    <w:basedOn w:val="a0"/>
    <w:link w:val="a7"/>
    <w:rsid w:val="000F3C3E"/>
    <w:rPr>
      <w:rFonts w:ascii="Times New Roman" w:hAnsi="Times New Roman"/>
      <w:sz w:val="16"/>
      <w:lang w:val="en-GB" w:eastAsia="en-US"/>
    </w:rPr>
  </w:style>
  <w:style w:type="character" w:customStyle="1" w:styleId="ac">
    <w:name w:val="页脚 字符"/>
    <w:basedOn w:val="a0"/>
    <w:link w:val="ab"/>
    <w:rsid w:val="000F3C3E"/>
    <w:rPr>
      <w:rFonts w:ascii="Arial" w:hAnsi="Arial"/>
      <w:b/>
      <w:i/>
      <w:noProof/>
      <w:sz w:val="18"/>
      <w:lang w:val="en-GB" w:eastAsia="en-US"/>
    </w:rPr>
  </w:style>
  <w:style w:type="character" w:customStyle="1" w:styleId="af0">
    <w:name w:val="批注文字 字符"/>
    <w:basedOn w:val="a0"/>
    <w:link w:val="af"/>
    <w:rsid w:val="000F3C3E"/>
    <w:rPr>
      <w:rFonts w:ascii="Times New Roman" w:hAnsi="Times New Roman"/>
      <w:lang w:val="en-GB" w:eastAsia="en-US"/>
    </w:rPr>
  </w:style>
  <w:style w:type="character" w:customStyle="1" w:styleId="af5">
    <w:name w:val="批注主题 字符"/>
    <w:basedOn w:val="af0"/>
    <w:link w:val="af4"/>
    <w:rsid w:val="000F3C3E"/>
    <w:rPr>
      <w:rFonts w:ascii="Times New Roman" w:hAnsi="Times New Roman"/>
      <w:b/>
      <w:bCs/>
      <w:lang w:val="en-GB" w:eastAsia="en-US"/>
    </w:rPr>
  </w:style>
  <w:style w:type="character" w:customStyle="1" w:styleId="af7">
    <w:name w:val="文档结构图 字符"/>
    <w:basedOn w:val="a0"/>
    <w:link w:val="af6"/>
    <w:rsid w:val="000F3C3E"/>
    <w:rPr>
      <w:rFonts w:ascii="Tahoma" w:hAnsi="Tahoma" w:cs="Tahoma"/>
      <w:shd w:val="clear" w:color="auto" w:fill="000080"/>
      <w:lang w:val="en-GB" w:eastAsia="en-US"/>
    </w:rPr>
  </w:style>
  <w:style w:type="paragraph" w:styleId="afb">
    <w:name w:val="List Paragraph"/>
    <w:basedOn w:val="a"/>
    <w:uiPriority w:val="34"/>
    <w:qFormat/>
    <w:rsid w:val="000F3C3E"/>
    <w:pPr>
      <w:ind w:left="720"/>
      <w:contextualSpacing/>
    </w:pPr>
  </w:style>
  <w:style w:type="paragraph" w:customStyle="1" w:styleId="TAJ">
    <w:name w:val="TAJ"/>
    <w:basedOn w:val="TH"/>
    <w:rsid w:val="000F3C3E"/>
    <w:rPr>
      <w:rFonts w:eastAsia="宋体"/>
      <w:lang w:eastAsia="x-none"/>
    </w:rPr>
  </w:style>
  <w:style w:type="paragraph" w:styleId="afc">
    <w:name w:val="index heading"/>
    <w:basedOn w:val="a"/>
    <w:next w:val="a"/>
    <w:rsid w:val="000F3C3E"/>
    <w:pPr>
      <w:pBdr>
        <w:top w:val="single" w:sz="12" w:space="0" w:color="auto"/>
      </w:pBdr>
      <w:spacing w:before="360" w:after="240"/>
    </w:pPr>
    <w:rPr>
      <w:rFonts w:eastAsia="宋体"/>
      <w:b/>
      <w:i/>
      <w:sz w:val="26"/>
      <w:lang w:eastAsia="zh-CN"/>
    </w:rPr>
  </w:style>
  <w:style w:type="paragraph" w:customStyle="1" w:styleId="INDENT1">
    <w:name w:val="INDENT1"/>
    <w:basedOn w:val="a"/>
    <w:rsid w:val="000F3C3E"/>
    <w:pPr>
      <w:ind w:left="851"/>
    </w:pPr>
    <w:rPr>
      <w:rFonts w:eastAsia="宋体"/>
      <w:lang w:eastAsia="zh-CN"/>
    </w:rPr>
  </w:style>
  <w:style w:type="paragraph" w:customStyle="1" w:styleId="INDENT2">
    <w:name w:val="INDENT2"/>
    <w:basedOn w:val="a"/>
    <w:rsid w:val="000F3C3E"/>
    <w:pPr>
      <w:ind w:left="1135" w:hanging="284"/>
    </w:pPr>
    <w:rPr>
      <w:rFonts w:eastAsia="宋体"/>
      <w:lang w:eastAsia="zh-CN"/>
    </w:rPr>
  </w:style>
  <w:style w:type="paragraph" w:customStyle="1" w:styleId="INDENT3">
    <w:name w:val="INDENT3"/>
    <w:basedOn w:val="a"/>
    <w:rsid w:val="000F3C3E"/>
    <w:pPr>
      <w:ind w:left="1701" w:hanging="567"/>
    </w:pPr>
    <w:rPr>
      <w:rFonts w:eastAsia="宋体"/>
      <w:lang w:eastAsia="zh-CN"/>
    </w:rPr>
  </w:style>
  <w:style w:type="paragraph" w:customStyle="1" w:styleId="FigureTitle">
    <w:name w:val="Figure_Title"/>
    <w:basedOn w:val="a"/>
    <w:next w:val="a"/>
    <w:rsid w:val="000F3C3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F3C3E"/>
    <w:pPr>
      <w:keepNext/>
      <w:keepLines/>
      <w:spacing w:before="240"/>
      <w:ind w:left="1418"/>
    </w:pPr>
    <w:rPr>
      <w:rFonts w:ascii="Arial" w:eastAsia="宋体" w:hAnsi="Arial"/>
      <w:b/>
      <w:sz w:val="36"/>
      <w:lang w:eastAsia="zh-CN"/>
    </w:rPr>
  </w:style>
  <w:style w:type="paragraph" w:styleId="afd">
    <w:name w:val="caption"/>
    <w:basedOn w:val="a"/>
    <w:next w:val="a"/>
    <w:qFormat/>
    <w:rsid w:val="000F3C3E"/>
    <w:pPr>
      <w:spacing w:before="120" w:after="120"/>
    </w:pPr>
    <w:rPr>
      <w:rFonts w:eastAsia="宋体"/>
      <w:b/>
      <w:lang w:eastAsia="zh-CN"/>
    </w:rPr>
  </w:style>
  <w:style w:type="paragraph" w:styleId="afe">
    <w:name w:val="Plain Text"/>
    <w:basedOn w:val="a"/>
    <w:link w:val="aff"/>
    <w:rsid w:val="000F3C3E"/>
    <w:rPr>
      <w:rFonts w:ascii="Courier New" w:eastAsia="Times New Roman" w:hAnsi="Courier New"/>
      <w:lang w:eastAsia="zh-CN"/>
    </w:rPr>
  </w:style>
  <w:style w:type="character" w:customStyle="1" w:styleId="aff">
    <w:name w:val="纯文本 字符"/>
    <w:basedOn w:val="a0"/>
    <w:link w:val="afe"/>
    <w:rsid w:val="000F3C3E"/>
    <w:rPr>
      <w:rFonts w:ascii="Courier New" w:eastAsia="Times New Roman" w:hAnsi="Courier New"/>
      <w:lang w:val="en-GB" w:eastAsia="zh-CN"/>
    </w:rPr>
  </w:style>
  <w:style w:type="paragraph" w:styleId="TOC">
    <w:name w:val="TOC Heading"/>
    <w:basedOn w:val="1"/>
    <w:next w:val="a"/>
    <w:uiPriority w:val="39"/>
    <w:unhideWhenUsed/>
    <w:qFormat/>
    <w:rsid w:val="000F3C3E"/>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0F3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0F3C3E"/>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0F3C3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0F3C3E"/>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0F3C3E"/>
    <w:rPr>
      <w:rFonts w:ascii="Times New Roman" w:eastAsia="Times New Roman" w:hAnsi="Times New Roman"/>
      <w:lang w:val="en-GB" w:eastAsia="en-GB"/>
    </w:rPr>
  </w:style>
  <w:style w:type="paragraph" w:styleId="34">
    <w:name w:val="Body Text 3"/>
    <w:basedOn w:val="a"/>
    <w:link w:val="35"/>
    <w:semiHidden/>
    <w:unhideWhenUsed/>
    <w:rsid w:val="000F3C3E"/>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0F3C3E"/>
    <w:rPr>
      <w:rFonts w:ascii="Times New Roman" w:eastAsia="Times New Roman" w:hAnsi="Times New Roman"/>
      <w:sz w:val="16"/>
      <w:szCs w:val="16"/>
      <w:lang w:val="en-GB" w:eastAsia="en-GB"/>
    </w:rPr>
  </w:style>
  <w:style w:type="paragraph" w:styleId="aff2">
    <w:name w:val="Body Text First Indent"/>
    <w:basedOn w:val="af8"/>
    <w:link w:val="aff3"/>
    <w:rsid w:val="000F3C3E"/>
    <w:pPr>
      <w:spacing w:after="180"/>
      <w:ind w:firstLine="360"/>
    </w:pPr>
  </w:style>
  <w:style w:type="character" w:customStyle="1" w:styleId="aff3">
    <w:name w:val="正文文本首行缩进 字符"/>
    <w:basedOn w:val="af9"/>
    <w:link w:val="aff2"/>
    <w:rsid w:val="000F3C3E"/>
    <w:rPr>
      <w:rFonts w:ascii="Times New Roman" w:eastAsia="Times New Roman" w:hAnsi="Times New Roman"/>
      <w:lang w:val="en-GB" w:eastAsia="en-GB"/>
    </w:rPr>
  </w:style>
  <w:style w:type="paragraph" w:styleId="aff4">
    <w:name w:val="Body Text Indent"/>
    <w:basedOn w:val="a"/>
    <w:link w:val="aff5"/>
    <w:semiHidden/>
    <w:unhideWhenUsed/>
    <w:rsid w:val="000F3C3E"/>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0F3C3E"/>
    <w:rPr>
      <w:rFonts w:ascii="Times New Roman" w:eastAsia="Times New Roman" w:hAnsi="Times New Roman"/>
      <w:lang w:val="en-GB" w:eastAsia="en-GB"/>
    </w:rPr>
  </w:style>
  <w:style w:type="paragraph" w:styleId="28">
    <w:name w:val="Body Text First Indent 2"/>
    <w:basedOn w:val="aff4"/>
    <w:link w:val="29"/>
    <w:semiHidden/>
    <w:unhideWhenUsed/>
    <w:rsid w:val="000F3C3E"/>
    <w:pPr>
      <w:spacing w:after="180"/>
      <w:ind w:left="360" w:firstLine="360"/>
    </w:pPr>
  </w:style>
  <w:style w:type="character" w:customStyle="1" w:styleId="29">
    <w:name w:val="正文文本首行缩进 2 字符"/>
    <w:basedOn w:val="aff5"/>
    <w:link w:val="28"/>
    <w:semiHidden/>
    <w:rsid w:val="000F3C3E"/>
    <w:rPr>
      <w:rFonts w:ascii="Times New Roman" w:eastAsia="Times New Roman" w:hAnsi="Times New Roman"/>
      <w:lang w:val="en-GB" w:eastAsia="en-GB"/>
    </w:rPr>
  </w:style>
  <w:style w:type="paragraph" w:styleId="2a">
    <w:name w:val="Body Text Indent 2"/>
    <w:basedOn w:val="a"/>
    <w:link w:val="2b"/>
    <w:semiHidden/>
    <w:unhideWhenUsed/>
    <w:rsid w:val="000F3C3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0F3C3E"/>
    <w:rPr>
      <w:rFonts w:ascii="Times New Roman" w:eastAsia="Times New Roman" w:hAnsi="Times New Roman"/>
      <w:lang w:val="en-GB" w:eastAsia="en-GB"/>
    </w:rPr>
  </w:style>
  <w:style w:type="paragraph" w:styleId="36">
    <w:name w:val="Body Text Indent 3"/>
    <w:basedOn w:val="a"/>
    <w:link w:val="37"/>
    <w:semiHidden/>
    <w:unhideWhenUsed/>
    <w:rsid w:val="000F3C3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0F3C3E"/>
    <w:rPr>
      <w:rFonts w:ascii="Times New Roman" w:eastAsia="Times New Roman" w:hAnsi="Times New Roman"/>
      <w:sz w:val="16"/>
      <w:szCs w:val="16"/>
      <w:lang w:val="en-GB" w:eastAsia="en-GB"/>
    </w:rPr>
  </w:style>
  <w:style w:type="paragraph" w:styleId="aff6">
    <w:name w:val="Closing"/>
    <w:basedOn w:val="a"/>
    <w:link w:val="aff7"/>
    <w:semiHidden/>
    <w:unhideWhenUsed/>
    <w:rsid w:val="000F3C3E"/>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0F3C3E"/>
    <w:rPr>
      <w:rFonts w:ascii="Times New Roman" w:eastAsia="Times New Roman" w:hAnsi="Times New Roman"/>
      <w:lang w:val="en-GB" w:eastAsia="en-GB"/>
    </w:rPr>
  </w:style>
  <w:style w:type="paragraph" w:styleId="aff8">
    <w:name w:val="Date"/>
    <w:basedOn w:val="a"/>
    <w:next w:val="a"/>
    <w:link w:val="aff9"/>
    <w:rsid w:val="000F3C3E"/>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0F3C3E"/>
    <w:rPr>
      <w:rFonts w:ascii="Times New Roman" w:eastAsia="Times New Roman" w:hAnsi="Times New Roman"/>
      <w:lang w:val="en-GB" w:eastAsia="en-GB"/>
    </w:rPr>
  </w:style>
  <w:style w:type="paragraph" w:styleId="affa">
    <w:name w:val="E-mail Signature"/>
    <w:basedOn w:val="a"/>
    <w:link w:val="affb"/>
    <w:semiHidden/>
    <w:unhideWhenUsed/>
    <w:rsid w:val="000F3C3E"/>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0F3C3E"/>
    <w:rPr>
      <w:rFonts w:ascii="Times New Roman" w:eastAsia="Times New Roman" w:hAnsi="Times New Roman"/>
      <w:lang w:val="en-GB" w:eastAsia="en-GB"/>
    </w:rPr>
  </w:style>
  <w:style w:type="paragraph" w:styleId="affc">
    <w:name w:val="endnote text"/>
    <w:basedOn w:val="a"/>
    <w:link w:val="affd"/>
    <w:semiHidden/>
    <w:unhideWhenUsed/>
    <w:rsid w:val="000F3C3E"/>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0F3C3E"/>
    <w:rPr>
      <w:rFonts w:ascii="Times New Roman" w:eastAsia="Times New Roman" w:hAnsi="Times New Roman"/>
      <w:lang w:val="en-GB" w:eastAsia="en-GB"/>
    </w:rPr>
  </w:style>
  <w:style w:type="paragraph" w:styleId="affe">
    <w:name w:val="envelope address"/>
    <w:basedOn w:val="a"/>
    <w:semiHidden/>
    <w:unhideWhenUsed/>
    <w:rsid w:val="000F3C3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0F3C3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0F3C3E"/>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0F3C3E"/>
    <w:rPr>
      <w:rFonts w:ascii="Times New Roman" w:eastAsia="Times New Roman" w:hAnsi="Times New Roman"/>
      <w:i/>
      <w:iCs/>
      <w:lang w:val="en-GB" w:eastAsia="en-GB"/>
    </w:rPr>
  </w:style>
  <w:style w:type="paragraph" w:styleId="HTML1">
    <w:name w:val="HTML Preformatted"/>
    <w:basedOn w:val="a"/>
    <w:link w:val="HTML2"/>
    <w:semiHidden/>
    <w:unhideWhenUsed/>
    <w:rsid w:val="000F3C3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0F3C3E"/>
    <w:rPr>
      <w:rFonts w:ascii="Consolas" w:eastAsia="Times New Roman" w:hAnsi="Consolas"/>
      <w:lang w:val="en-GB" w:eastAsia="en-GB"/>
    </w:rPr>
  </w:style>
  <w:style w:type="paragraph" w:styleId="38">
    <w:name w:val="index 3"/>
    <w:basedOn w:val="a"/>
    <w:next w:val="a"/>
    <w:semiHidden/>
    <w:unhideWhenUsed/>
    <w:rsid w:val="000F3C3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0F3C3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0F3C3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0F3C3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0F3C3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0F3C3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0F3C3E"/>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0F3C3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0F3C3E"/>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0F3C3E"/>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0F3C3E"/>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0F3C3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0F3C3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0F3C3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0F3C3E"/>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0F3C3E"/>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0F3C3E"/>
    <w:pPr>
      <w:numPr>
        <w:numId w:val="5"/>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0F3C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0F3C3E"/>
    <w:rPr>
      <w:rFonts w:ascii="Consolas" w:eastAsia="Times New Roman" w:hAnsi="Consolas"/>
      <w:lang w:val="en-GB" w:eastAsia="en-GB"/>
    </w:rPr>
  </w:style>
  <w:style w:type="paragraph" w:styleId="afff5">
    <w:name w:val="Message Header"/>
    <w:basedOn w:val="a"/>
    <w:link w:val="afff6"/>
    <w:semiHidden/>
    <w:unhideWhenUsed/>
    <w:rsid w:val="000F3C3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0F3C3E"/>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0F3C3E"/>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0F3C3E"/>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0F3C3E"/>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0F3C3E"/>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0F3C3E"/>
    <w:rPr>
      <w:rFonts w:ascii="Times New Roman" w:eastAsia="Times New Roman" w:hAnsi="Times New Roman"/>
      <w:lang w:val="en-GB" w:eastAsia="en-GB"/>
    </w:rPr>
  </w:style>
  <w:style w:type="paragraph" w:styleId="afffc">
    <w:name w:val="Quote"/>
    <w:basedOn w:val="a"/>
    <w:next w:val="a"/>
    <w:link w:val="afffd"/>
    <w:uiPriority w:val="29"/>
    <w:qFormat/>
    <w:rsid w:val="000F3C3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0F3C3E"/>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0F3C3E"/>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0F3C3E"/>
    <w:rPr>
      <w:rFonts w:ascii="Times New Roman" w:eastAsia="Times New Roman" w:hAnsi="Times New Roman"/>
      <w:lang w:val="en-GB" w:eastAsia="en-GB"/>
    </w:rPr>
  </w:style>
  <w:style w:type="paragraph" w:styleId="affff0">
    <w:name w:val="Signature"/>
    <w:basedOn w:val="a"/>
    <w:link w:val="affff1"/>
    <w:semiHidden/>
    <w:unhideWhenUsed/>
    <w:rsid w:val="000F3C3E"/>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0F3C3E"/>
    <w:rPr>
      <w:rFonts w:ascii="Times New Roman" w:eastAsia="Times New Roman" w:hAnsi="Times New Roman"/>
      <w:lang w:val="en-GB" w:eastAsia="en-GB"/>
    </w:rPr>
  </w:style>
  <w:style w:type="paragraph" w:styleId="affff2">
    <w:name w:val="Subtitle"/>
    <w:basedOn w:val="a"/>
    <w:next w:val="a"/>
    <w:link w:val="affff3"/>
    <w:qFormat/>
    <w:rsid w:val="000F3C3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0F3C3E"/>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0F3C3E"/>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0F3C3E"/>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0F3C3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0F3C3E"/>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0F3C3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0F3C3E"/>
    <w:rPr>
      <w:rFonts w:ascii="Times New Roman" w:hAnsi="Times New Roman"/>
      <w:lang w:val="en-GB" w:eastAsia="en-US"/>
    </w:rPr>
  </w:style>
  <w:style w:type="character" w:customStyle="1" w:styleId="BodyTextFirstIndentChar1">
    <w:name w:val="Body Text First Indent Char1"/>
    <w:basedOn w:val="a0"/>
    <w:rsid w:val="000F3C3E"/>
  </w:style>
  <w:style w:type="character" w:customStyle="1" w:styleId="EXChar">
    <w:name w:val="EX Char"/>
    <w:locked/>
    <w:rsid w:val="000F3C3E"/>
    <w:rPr>
      <w:rFonts w:ascii="Times New Roman" w:hAnsi="Times New Roman"/>
      <w:lang w:val="en-GB" w:eastAsia="en-US"/>
    </w:rPr>
  </w:style>
  <w:style w:type="table" w:styleId="affff9">
    <w:name w:val="Table Grid"/>
    <w:basedOn w:val="a1"/>
    <w:rsid w:val="000F3C3E"/>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0F3C3E"/>
  </w:style>
  <w:style w:type="paragraph" w:customStyle="1" w:styleId="Default">
    <w:name w:val="Default"/>
    <w:rsid w:val="000F3C3E"/>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662B80"/>
  </w:style>
  <w:style w:type="character" w:customStyle="1" w:styleId="ui-provider">
    <w:name w:val="ui-provider"/>
    <w:basedOn w:val="a0"/>
    <w:rsid w:val="00662B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452556535">
      <w:bodyDiv w:val="1"/>
      <w:marLeft w:val="0"/>
      <w:marRight w:val="0"/>
      <w:marTop w:val="0"/>
      <w:marBottom w:val="0"/>
      <w:divBdr>
        <w:top w:val="none" w:sz="0" w:space="0" w:color="auto"/>
        <w:left w:val="none" w:sz="0" w:space="0" w:color="auto"/>
        <w:bottom w:val="none" w:sz="0" w:space="0" w:color="auto"/>
        <w:right w:val="none" w:sz="0" w:space="0" w:color="auto"/>
      </w:divBdr>
    </w:div>
    <w:div w:id="650452946">
      <w:bodyDiv w:val="1"/>
      <w:marLeft w:val="0"/>
      <w:marRight w:val="0"/>
      <w:marTop w:val="0"/>
      <w:marBottom w:val="0"/>
      <w:divBdr>
        <w:top w:val="none" w:sz="0" w:space="0" w:color="auto"/>
        <w:left w:val="none" w:sz="0" w:space="0" w:color="auto"/>
        <w:bottom w:val="none" w:sz="0" w:space="0" w:color="auto"/>
        <w:right w:val="none" w:sz="0" w:space="0" w:color="auto"/>
      </w:divBdr>
    </w:div>
    <w:div w:id="756025690">
      <w:bodyDiv w:val="1"/>
      <w:marLeft w:val="0"/>
      <w:marRight w:val="0"/>
      <w:marTop w:val="0"/>
      <w:marBottom w:val="0"/>
      <w:divBdr>
        <w:top w:val="none" w:sz="0" w:space="0" w:color="auto"/>
        <w:left w:val="none" w:sz="0" w:space="0" w:color="auto"/>
        <w:bottom w:val="none" w:sz="0" w:space="0" w:color="auto"/>
        <w:right w:val="none" w:sz="0" w:space="0" w:color="auto"/>
      </w:divBdr>
      <w:divsChild>
        <w:div w:id="1098449808">
          <w:marLeft w:val="0"/>
          <w:marRight w:val="0"/>
          <w:marTop w:val="0"/>
          <w:marBottom w:val="0"/>
          <w:divBdr>
            <w:top w:val="none" w:sz="0" w:space="0" w:color="auto"/>
            <w:left w:val="none" w:sz="0" w:space="0" w:color="auto"/>
            <w:bottom w:val="none" w:sz="0" w:space="0" w:color="auto"/>
            <w:right w:val="none" w:sz="0" w:space="0" w:color="auto"/>
          </w:divBdr>
          <w:divsChild>
            <w:div w:id="408112599">
              <w:marLeft w:val="0"/>
              <w:marRight w:val="0"/>
              <w:marTop w:val="0"/>
              <w:marBottom w:val="0"/>
              <w:divBdr>
                <w:top w:val="none" w:sz="0" w:space="0" w:color="auto"/>
                <w:left w:val="none" w:sz="0" w:space="0" w:color="auto"/>
                <w:bottom w:val="none" w:sz="0" w:space="0" w:color="auto"/>
                <w:right w:val="none" w:sz="0" w:space="0" w:color="auto"/>
              </w:divBdr>
              <w:divsChild>
                <w:div w:id="463934539">
                  <w:marLeft w:val="0"/>
                  <w:marRight w:val="0"/>
                  <w:marTop w:val="0"/>
                  <w:marBottom w:val="0"/>
                  <w:divBdr>
                    <w:top w:val="none" w:sz="0" w:space="0" w:color="auto"/>
                    <w:left w:val="none" w:sz="0" w:space="0" w:color="auto"/>
                    <w:bottom w:val="none" w:sz="0" w:space="0" w:color="auto"/>
                    <w:right w:val="none" w:sz="0" w:space="0" w:color="auto"/>
                  </w:divBdr>
                  <w:divsChild>
                    <w:div w:id="2064718577">
                      <w:marLeft w:val="0"/>
                      <w:marRight w:val="0"/>
                      <w:marTop w:val="0"/>
                      <w:marBottom w:val="0"/>
                      <w:divBdr>
                        <w:top w:val="none" w:sz="0" w:space="0" w:color="auto"/>
                        <w:left w:val="none" w:sz="0" w:space="0" w:color="auto"/>
                        <w:bottom w:val="none" w:sz="0" w:space="0" w:color="auto"/>
                        <w:right w:val="none" w:sz="0" w:space="0" w:color="auto"/>
                      </w:divBdr>
                      <w:divsChild>
                        <w:div w:id="1569268932">
                          <w:marLeft w:val="0"/>
                          <w:marRight w:val="0"/>
                          <w:marTop w:val="0"/>
                          <w:marBottom w:val="0"/>
                          <w:divBdr>
                            <w:top w:val="none" w:sz="0" w:space="0" w:color="auto"/>
                            <w:left w:val="none" w:sz="0" w:space="0" w:color="auto"/>
                            <w:bottom w:val="none" w:sz="0" w:space="0" w:color="auto"/>
                            <w:right w:val="none" w:sz="0" w:space="0" w:color="auto"/>
                          </w:divBdr>
                          <w:divsChild>
                            <w:div w:id="138367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0556597">
      <w:bodyDiv w:val="1"/>
      <w:marLeft w:val="0"/>
      <w:marRight w:val="0"/>
      <w:marTop w:val="0"/>
      <w:marBottom w:val="0"/>
      <w:divBdr>
        <w:top w:val="none" w:sz="0" w:space="0" w:color="auto"/>
        <w:left w:val="none" w:sz="0" w:space="0" w:color="auto"/>
        <w:bottom w:val="none" w:sz="0" w:space="0" w:color="auto"/>
        <w:right w:val="none" w:sz="0" w:space="0" w:color="auto"/>
      </w:divBdr>
    </w:div>
    <w:div w:id="1581867530">
      <w:bodyDiv w:val="1"/>
      <w:marLeft w:val="0"/>
      <w:marRight w:val="0"/>
      <w:marTop w:val="0"/>
      <w:marBottom w:val="0"/>
      <w:divBdr>
        <w:top w:val="none" w:sz="0" w:space="0" w:color="auto"/>
        <w:left w:val="none" w:sz="0" w:space="0" w:color="auto"/>
        <w:bottom w:val="none" w:sz="0" w:space="0" w:color="auto"/>
        <w:right w:val="none" w:sz="0" w:space="0" w:color="auto"/>
      </w:divBdr>
    </w:div>
    <w:div w:id="1749156718">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C6493-E934-4065-A12A-595C6632A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37</Pages>
  <Words>23867</Words>
  <Characters>136046</Characters>
  <Application>Microsoft Office Word</Application>
  <DocSecurity>0</DocSecurity>
  <Lines>1133</Lines>
  <Paragraphs>319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Hui-v2</cp:lastModifiedBy>
  <cp:revision>26</cp:revision>
  <cp:lastPrinted>1900-01-01T00:00:00Z</cp:lastPrinted>
  <dcterms:created xsi:type="dcterms:W3CDTF">2024-05-11T01:56:00Z</dcterms:created>
  <dcterms:modified xsi:type="dcterms:W3CDTF">2024-11-11T02:12:00Z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